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outlineLvl w:val="0"/>
        <w:rPr>
          <w:rFonts w:asciiTheme="minorEastAsia" w:hAnsiTheme="minorEastAsia" w:eastAsiaTheme="minorEastAsia"/>
          <w:b/>
          <w:bCs/>
          <w:sz w:val="44"/>
          <w:szCs w:val="44"/>
        </w:rPr>
      </w:pPr>
    </w:p>
    <w:p>
      <w:pPr>
        <w:spacing w:line="360" w:lineRule="auto"/>
        <w:ind w:firstLine="880" w:firstLineChars="200"/>
        <w:jc w:val="center"/>
        <w:outlineLvl w:val="0"/>
        <w:rPr>
          <w:rFonts w:asciiTheme="minorEastAsia" w:hAnsiTheme="minorEastAsia" w:eastAsiaTheme="minorEastAsia"/>
          <w:b/>
          <w:bCs/>
          <w:sz w:val="44"/>
          <w:szCs w:val="44"/>
        </w:rPr>
      </w:pPr>
    </w:p>
    <w:p>
      <w:pPr>
        <w:spacing w:line="720" w:lineRule="auto"/>
        <w:ind w:firstLine="0" w:firstLineChars="0"/>
        <w:jc w:val="center"/>
        <w:outlineLvl w:val="0"/>
        <w:rPr>
          <w:rFonts w:hint="eastAsia"/>
          <w:b/>
          <w:bCs/>
          <w:sz w:val="52"/>
          <w:szCs w:val="52"/>
        </w:rPr>
      </w:pPr>
      <w:r>
        <w:rPr>
          <w:rFonts w:hint="eastAsia"/>
          <w:b w:val="0"/>
          <w:bCs w:val="0"/>
          <w:sz w:val="52"/>
          <w:szCs w:val="52"/>
        </w:rPr>
        <w:t>湛江地方标准</w:t>
      </w:r>
    </w:p>
    <w:p>
      <w:pPr>
        <w:spacing w:line="720" w:lineRule="auto"/>
        <w:ind w:firstLine="1044" w:firstLineChars="200"/>
        <w:jc w:val="center"/>
        <w:outlineLvl w:val="0"/>
        <w:rPr>
          <w:rFonts w:hint="eastAsia"/>
          <w:b/>
          <w:bCs/>
          <w:sz w:val="52"/>
          <w:szCs w:val="52"/>
        </w:rPr>
      </w:pPr>
    </w:p>
    <w:p>
      <w:pPr>
        <w:spacing w:line="240" w:lineRule="auto"/>
        <w:jc w:val="center"/>
        <w:outlineLvl w:val="0"/>
        <w:rPr>
          <w:rFonts w:hint="eastAsia"/>
          <w:b/>
          <w:bCs/>
          <w:sz w:val="44"/>
          <w:szCs w:val="44"/>
        </w:rPr>
      </w:pPr>
      <w:r>
        <w:rPr>
          <w:rFonts w:hint="eastAsia"/>
          <w:b/>
          <w:bCs/>
          <w:sz w:val="44"/>
          <w:szCs w:val="44"/>
        </w:rPr>
        <w:t>《军曹鱼</w:t>
      </w:r>
      <w:r>
        <w:rPr>
          <w:rFonts w:hint="eastAsia"/>
          <w:b/>
          <w:bCs/>
          <w:sz w:val="44"/>
          <w:szCs w:val="44"/>
          <w:lang w:val="en-US" w:eastAsia="zh-CN"/>
        </w:rPr>
        <w:t>深远海</w:t>
      </w:r>
      <w:r>
        <w:rPr>
          <w:rFonts w:hint="eastAsia"/>
          <w:b/>
          <w:bCs/>
          <w:sz w:val="44"/>
          <w:szCs w:val="44"/>
        </w:rPr>
        <w:t>陆海接力大规格鱼种培育</w:t>
      </w:r>
    </w:p>
    <w:p>
      <w:pPr>
        <w:spacing w:line="240" w:lineRule="auto"/>
        <w:jc w:val="center"/>
        <w:outlineLvl w:val="0"/>
        <w:rPr>
          <w:rFonts w:hint="eastAsia"/>
          <w:b/>
          <w:bCs/>
          <w:sz w:val="44"/>
          <w:szCs w:val="44"/>
        </w:rPr>
      </w:pPr>
      <w:r>
        <w:rPr>
          <w:rFonts w:hint="eastAsia"/>
          <w:b/>
          <w:bCs/>
          <w:sz w:val="44"/>
          <w:szCs w:val="44"/>
        </w:rPr>
        <w:t>技术规程</w:t>
      </w:r>
      <w:r>
        <w:rPr>
          <w:rFonts w:hint="eastAsia"/>
          <w:b/>
          <w:bCs/>
          <w:sz w:val="44"/>
          <w:szCs w:val="44"/>
          <w:lang w:eastAsia="zh-CN"/>
        </w:rPr>
        <w:t>（</w:t>
      </w:r>
      <w:r>
        <w:rPr>
          <w:rFonts w:hint="eastAsia"/>
          <w:b/>
          <w:bCs/>
          <w:sz w:val="44"/>
          <w:szCs w:val="44"/>
        </w:rPr>
        <w:t>征求意见稿</w:t>
      </w:r>
      <w:r>
        <w:rPr>
          <w:rFonts w:hint="eastAsia"/>
          <w:b/>
          <w:bCs/>
          <w:sz w:val="44"/>
          <w:szCs w:val="44"/>
          <w:lang w:eastAsia="zh-CN"/>
        </w:rPr>
        <w:t>）</w:t>
      </w:r>
      <w:r>
        <w:rPr>
          <w:rFonts w:hint="eastAsia"/>
          <w:b/>
          <w:bCs/>
          <w:sz w:val="44"/>
          <w:szCs w:val="44"/>
        </w:rPr>
        <w:t>》</w:t>
      </w:r>
    </w:p>
    <w:p>
      <w:pPr>
        <w:spacing w:line="240" w:lineRule="auto"/>
        <w:jc w:val="center"/>
        <w:outlineLvl w:val="0"/>
        <w:rPr>
          <w:rFonts w:hint="eastAsia"/>
          <w:b/>
          <w:bCs/>
          <w:sz w:val="44"/>
          <w:szCs w:val="44"/>
        </w:rPr>
      </w:pPr>
    </w:p>
    <w:p>
      <w:pPr>
        <w:spacing w:line="720" w:lineRule="auto"/>
        <w:jc w:val="center"/>
        <w:outlineLvl w:val="0"/>
        <w:rPr>
          <w:b w:val="0"/>
          <w:bCs w:val="0"/>
          <w:sz w:val="52"/>
          <w:szCs w:val="52"/>
        </w:rPr>
      </w:pPr>
      <w:r>
        <w:rPr>
          <w:rFonts w:hint="eastAsia"/>
          <w:b w:val="0"/>
          <w:bCs w:val="0"/>
          <w:sz w:val="52"/>
          <w:szCs w:val="52"/>
        </w:rPr>
        <w:t>编制说明</w:t>
      </w:r>
    </w:p>
    <w:p>
      <w:pPr>
        <w:spacing w:line="720" w:lineRule="auto"/>
        <w:jc w:val="center"/>
        <w:outlineLvl w:val="0"/>
        <w:rPr>
          <w:b/>
          <w:bCs/>
          <w:sz w:val="44"/>
          <w:szCs w:val="44"/>
        </w:rPr>
      </w:pPr>
    </w:p>
    <w:p>
      <w:pPr>
        <w:spacing w:line="720" w:lineRule="auto"/>
        <w:jc w:val="center"/>
        <w:outlineLvl w:val="0"/>
        <w:rPr>
          <w:b/>
          <w:bCs/>
          <w:sz w:val="44"/>
          <w:szCs w:val="44"/>
        </w:rPr>
      </w:pPr>
    </w:p>
    <w:p>
      <w:pPr>
        <w:spacing w:line="720" w:lineRule="auto"/>
        <w:jc w:val="center"/>
        <w:outlineLvl w:val="0"/>
        <w:rPr>
          <w:b/>
          <w:bCs/>
          <w:sz w:val="44"/>
          <w:szCs w:val="44"/>
        </w:rPr>
      </w:pPr>
    </w:p>
    <w:p>
      <w:pPr>
        <w:spacing w:line="720" w:lineRule="auto"/>
        <w:jc w:val="center"/>
        <w:outlineLvl w:val="0"/>
        <w:rPr>
          <w:ins w:id="0" w:author="奎" w:date="2025-06-19T16:27:15Z"/>
          <w:b/>
          <w:bCs/>
          <w:sz w:val="44"/>
          <w:szCs w:val="44"/>
        </w:rPr>
      </w:pPr>
    </w:p>
    <w:p>
      <w:pPr>
        <w:spacing w:line="720" w:lineRule="auto"/>
        <w:jc w:val="center"/>
        <w:outlineLvl w:val="0"/>
        <w:rPr>
          <w:b/>
          <w:bCs/>
          <w:sz w:val="44"/>
          <w:szCs w:val="44"/>
        </w:rPr>
      </w:pPr>
    </w:p>
    <w:p>
      <w:pPr>
        <w:spacing w:line="720" w:lineRule="auto"/>
        <w:jc w:val="center"/>
        <w:outlineLvl w:val="0"/>
        <w:rPr>
          <w:b w:val="0"/>
          <w:bCs w:val="0"/>
          <w:sz w:val="32"/>
          <w:szCs w:val="32"/>
        </w:rPr>
      </w:pPr>
      <w:r>
        <w:rPr>
          <w:rFonts w:hint="eastAsia"/>
          <w:b w:val="0"/>
          <w:bCs w:val="0"/>
          <w:sz w:val="32"/>
          <w:szCs w:val="32"/>
        </w:rPr>
        <w:t>标准</w:t>
      </w:r>
      <w:r>
        <w:rPr>
          <w:rFonts w:hint="eastAsia"/>
          <w:b w:val="0"/>
          <w:bCs w:val="0"/>
          <w:sz w:val="32"/>
          <w:szCs w:val="32"/>
          <w:lang w:val="en-US" w:eastAsia="zh-CN"/>
        </w:rPr>
        <w:t>起草</w:t>
      </w:r>
      <w:r>
        <w:rPr>
          <w:rFonts w:hint="eastAsia"/>
          <w:b w:val="0"/>
          <w:bCs w:val="0"/>
          <w:sz w:val="32"/>
          <w:szCs w:val="32"/>
        </w:rPr>
        <w:t>组</w:t>
      </w:r>
    </w:p>
    <w:p>
      <w:pPr>
        <w:spacing w:line="720" w:lineRule="auto"/>
        <w:jc w:val="center"/>
        <w:outlineLvl w:val="0"/>
        <w:rPr>
          <w:b w:val="0"/>
          <w:bCs w:val="0"/>
          <w:sz w:val="32"/>
          <w:szCs w:val="32"/>
        </w:rPr>
      </w:pPr>
      <w:r>
        <w:rPr>
          <w:rFonts w:hint="eastAsia"/>
          <w:b w:val="0"/>
          <w:bCs w:val="0"/>
          <w:sz w:val="32"/>
          <w:szCs w:val="32"/>
          <w:lang w:val="en-US" w:eastAsia="zh-CN"/>
        </w:rPr>
        <w:t>2025年6</w:t>
      </w:r>
      <w:r>
        <w:rPr>
          <w:rFonts w:hint="eastAsia"/>
          <w:b w:val="0"/>
          <w:bCs w:val="0"/>
          <w:sz w:val="32"/>
          <w:szCs w:val="32"/>
        </w:rPr>
        <w:t>月</w:t>
      </w:r>
    </w:p>
    <w:p>
      <w:pPr>
        <w:spacing w:line="720" w:lineRule="auto"/>
        <w:ind w:firstLine="883" w:firstLineChars="200"/>
        <w:jc w:val="center"/>
        <w:outlineLvl w:val="0"/>
        <w:rPr>
          <w:ins w:id="1" w:author="奎" w:date="2025-06-19T16:24:54Z"/>
          <w:b/>
          <w:bCs/>
          <w:sz w:val="44"/>
          <w:szCs w:val="44"/>
        </w:rPr>
      </w:pPr>
    </w:p>
    <w:p>
      <w:pPr>
        <w:pStyle w:val="23"/>
        <w:widowControl w:val="0"/>
        <w:spacing w:before="156" w:beforeLines="50" w:after="156" w:afterLines="50" w:line="360" w:lineRule="auto"/>
        <w:ind w:firstLine="0" w:firstLineChars="0"/>
        <w:jc w:val="both"/>
        <w:outlineLvl w:val="0"/>
        <w:rPr>
          <w:b/>
          <w:kern w:val="2"/>
        </w:rPr>
      </w:pPr>
      <w:bookmarkStart w:id="0" w:name="_Hlk133177119"/>
      <w:r>
        <w:rPr>
          <w:rFonts w:hint="eastAsia"/>
          <w:b/>
          <w:kern w:val="2"/>
        </w:rPr>
        <w:t>一、工作简况，包括任务来源、制定背景、起草过程等</w:t>
      </w:r>
    </w:p>
    <w:bookmarkEnd w:id="0"/>
    <w:p>
      <w:pPr>
        <w:pStyle w:val="23"/>
        <w:widowControl w:val="0"/>
        <w:spacing w:line="360" w:lineRule="auto"/>
        <w:ind w:firstLine="0" w:firstLineChars="0"/>
        <w:jc w:val="both"/>
        <w:rPr>
          <w:rFonts w:cs="Times New Roman"/>
          <w:b/>
          <w:kern w:val="2"/>
        </w:rPr>
      </w:pPr>
      <w:bookmarkStart w:id="1" w:name="_Hlk133177158"/>
      <w:r>
        <w:rPr>
          <w:rFonts w:hint="eastAsia" w:cs="Times New Roman"/>
          <w:b/>
          <w:kern w:val="2"/>
        </w:rPr>
        <w:t>（一）任务来源</w:t>
      </w:r>
    </w:p>
    <w:p>
      <w:pPr>
        <w:spacing w:line="360" w:lineRule="auto"/>
        <w:ind w:firstLine="480" w:firstLineChars="200"/>
        <w:rPr>
          <w:rFonts w:cs="Times New Roman"/>
        </w:rPr>
      </w:pPr>
      <w:r>
        <w:rPr>
          <w:rFonts w:cs="Times New Roman"/>
        </w:rPr>
        <w:t>《</w:t>
      </w:r>
      <w:r>
        <w:rPr>
          <w:rFonts w:hint="eastAsia" w:cs="Times New Roman"/>
        </w:rPr>
        <w:t>军曹鱼</w:t>
      </w:r>
      <w:r>
        <w:rPr>
          <w:rFonts w:hint="eastAsia" w:cs="Times New Roman"/>
          <w:lang w:val="en-US" w:eastAsia="zh-CN"/>
        </w:rPr>
        <w:t>深远海</w:t>
      </w:r>
      <w:r>
        <w:rPr>
          <w:rFonts w:hint="eastAsia" w:cs="Times New Roman"/>
        </w:rPr>
        <w:t>陆海接力大规格鱼种培育技术规程</w:t>
      </w:r>
      <w:r>
        <w:rPr>
          <w:rFonts w:cs="Times New Roman"/>
        </w:rPr>
        <w:t>》</w:t>
      </w:r>
      <w:r>
        <w:rPr>
          <w:rFonts w:hint="eastAsia" w:cs="Times New Roman"/>
        </w:rPr>
        <w:t>是根据《湛江市市场监督管理局关于批准下达2024 年第二批湛江市地方标准制修订计划项目的通知》（湛市监计〔2024〕227 号）制定的，项目序号为1，由湛江市市场监督管理局提出并归口。该计划项目2024年立项，由南方海洋科学与工程广东省实验室（湛江）主导，与</w:t>
      </w:r>
      <w:r>
        <w:rPr>
          <w:rFonts w:cs="Times New Roman"/>
        </w:rPr>
        <w:t>广东省湛江市质量技术监督标准与编码所、广东恒兴集团有限公司、广东海威农业集团有限公司</w:t>
      </w:r>
      <w:r>
        <w:rPr>
          <w:rFonts w:hint="eastAsia" w:cs="Times New Roman"/>
        </w:rPr>
        <w:t>共同</w:t>
      </w:r>
      <w:r>
        <w:rPr>
          <w:rFonts w:hint="eastAsia" w:cs="Times New Roman"/>
          <w:lang w:val="en-US" w:eastAsia="zh-CN"/>
        </w:rPr>
        <w:t>联合申报制定</w:t>
      </w:r>
      <w:r>
        <w:rPr>
          <w:rFonts w:hint="eastAsia" w:cs="Times New Roman"/>
        </w:rPr>
        <w:t>，项目周期为2年，计划完成时间为2026年。</w:t>
      </w:r>
    </w:p>
    <w:p>
      <w:pPr>
        <w:pStyle w:val="23"/>
        <w:widowControl w:val="0"/>
        <w:spacing w:line="360" w:lineRule="auto"/>
        <w:ind w:firstLine="0" w:firstLineChars="0"/>
        <w:jc w:val="both"/>
        <w:rPr>
          <w:rFonts w:cs="Times New Roman"/>
          <w:b/>
          <w:kern w:val="2"/>
        </w:rPr>
      </w:pPr>
      <w:r>
        <w:rPr>
          <w:rFonts w:hint="eastAsia" w:cs="Times New Roman"/>
          <w:b/>
          <w:kern w:val="2"/>
        </w:rPr>
        <w:t>（二）制定背景</w:t>
      </w:r>
    </w:p>
    <w:bookmarkEnd w:id="1"/>
    <w:p>
      <w:pPr>
        <w:spacing w:line="360" w:lineRule="auto"/>
        <w:ind w:firstLine="480" w:firstLineChars="200"/>
        <w:rPr>
          <w:szCs w:val="22"/>
        </w:rPr>
      </w:pPr>
      <w:r>
        <w:rPr>
          <w:rFonts w:hint="eastAsia"/>
          <w:lang w:bidi="ar"/>
        </w:rPr>
        <w:t xml:space="preserve">军曹鱼 </w:t>
      </w:r>
      <w:r>
        <w:rPr>
          <w:lang w:bidi="ar"/>
        </w:rPr>
        <w:t>(</w:t>
      </w:r>
      <w:r>
        <w:rPr>
          <w:rFonts w:hint="eastAsia"/>
          <w:i/>
          <w:iCs/>
          <w:lang w:bidi="ar"/>
        </w:rPr>
        <w:t>Rachycentron canadum</w:t>
      </w:r>
      <w:r>
        <w:rPr>
          <w:lang w:bidi="ar"/>
        </w:rPr>
        <w:t>) (Nelson, 1994)又称海鲡、海龙鱼，隶属于鲈形目 (Perciformes) 鲈亚目(Perxoidei) 军曹鱼科 (Rachycentridae) 军曹鱼属(</w:t>
      </w:r>
      <w:r>
        <w:rPr>
          <w:i/>
          <w:iCs/>
          <w:lang w:bidi="ar"/>
        </w:rPr>
        <w:t>Rachycentron</w:t>
      </w:r>
      <w:r>
        <w:rPr>
          <w:lang w:bidi="ar"/>
        </w:rPr>
        <w:t>)，全世界仅1属1种</w:t>
      </w:r>
      <w:r>
        <w:rPr>
          <w:rFonts w:hint="eastAsia"/>
          <w:lang w:bidi="ar"/>
        </w:rPr>
        <w:t>。该鱼分布于大西洋热带海区、印度洋北部沿岸、太平洋西南部海域，具有生长速度快、个体大、食性杂、抗病力</w:t>
      </w:r>
      <w:r>
        <w:rPr>
          <w:rFonts w:hint="eastAsia"/>
          <w:szCs w:val="22"/>
        </w:rPr>
        <w:t>强、产量高、肉质细嫩、切片口感好、味道鲜美等优势，深受国内外消费者欢迎，是</w:t>
      </w:r>
      <w:r>
        <w:rPr>
          <w:szCs w:val="22"/>
        </w:rPr>
        <w:t>海水鱼类</w:t>
      </w:r>
      <w:r>
        <w:rPr>
          <w:rFonts w:hint="eastAsia"/>
          <w:szCs w:val="22"/>
        </w:rPr>
        <w:t>重要</w:t>
      </w:r>
      <w:r>
        <w:rPr>
          <w:szCs w:val="22"/>
        </w:rPr>
        <w:t>养殖品种之一</w:t>
      </w:r>
      <w:r>
        <w:rPr>
          <w:rFonts w:hint="eastAsia"/>
          <w:szCs w:val="22"/>
        </w:rPr>
        <w:t>。2000年以来，随着全人工繁殖及规模化育苗关键技术的突破,成功解决了军曹鱼种苗来源问题，目前已发展成为</w:t>
      </w:r>
      <w:r>
        <w:rPr>
          <w:szCs w:val="22"/>
        </w:rPr>
        <w:t>广东</w:t>
      </w:r>
      <w:r>
        <w:rPr>
          <w:rFonts w:hint="eastAsia"/>
          <w:szCs w:val="22"/>
        </w:rPr>
        <w:t>、</w:t>
      </w:r>
      <w:r>
        <w:rPr>
          <w:szCs w:val="22"/>
        </w:rPr>
        <w:t>海南等近海地区深水网箱养殖的重要品种之一</w:t>
      </w:r>
      <w:r>
        <w:rPr>
          <w:rFonts w:hint="eastAsia"/>
          <w:szCs w:val="22"/>
        </w:rPr>
        <w:t>。2023年我国军曹鱼养殖产量达到3.3万t，其中广东省产量为2.3万t，占总养殖产量的70%。</w:t>
      </w:r>
    </w:p>
    <w:p>
      <w:pPr>
        <w:widowControl w:val="0"/>
        <w:spacing w:line="360" w:lineRule="auto"/>
        <w:ind w:firstLine="480" w:firstLineChars="200"/>
        <w:jc w:val="both"/>
        <w:rPr>
          <w:rFonts w:cs="Times New Roman"/>
        </w:rPr>
      </w:pPr>
      <w:r>
        <w:rPr>
          <w:rFonts w:hint="eastAsia"/>
          <w:lang w:bidi="ar"/>
        </w:rPr>
        <w:t>近年来，我国近岸海水养殖已趋于饱和，养殖环境不断恶化，开拓深远海水域是海水养殖业发展的必然趋势。通过科学规划海水鱼鱼苗、鱼种、成鱼养殖产业布局，实现陆基、近海、深远海养殖设施的有效衔接，不仅可以扭转近岸环境面临的不断恶化压力，还能缩短养殖周期、降低养殖风险、缓解资金压力。其中，鱼种培育尤其是大规格鱼种培育是产业布局的关键一环。经过多年的研究与生产实践，军曹鱼已形成了陆海接力大规格鱼种培育方法：先后利用陆基池塘、近海鱼排、深远海重力式网箱将1</w:t>
      </w:r>
      <w:r>
        <w:rPr>
          <w:rFonts w:hint="eastAsia"/>
          <w:lang w:val="en-US" w:eastAsia="zh-CN" w:bidi="ar"/>
        </w:rPr>
        <w:t>g</w:t>
      </w:r>
      <w:r>
        <w:rPr>
          <w:rFonts w:hint="eastAsia" w:ascii="宋体" w:hAnsi="宋体" w:eastAsia="宋体" w:cs="宋体"/>
          <w:lang w:val="en-US" w:eastAsia="zh-CN" w:bidi="ar"/>
        </w:rPr>
        <w:t>～</w:t>
      </w:r>
      <w:r>
        <w:rPr>
          <w:rFonts w:hint="eastAsia"/>
          <w:lang w:val="en-US" w:eastAsia="zh-CN" w:bidi="ar"/>
        </w:rPr>
        <w:t>2</w:t>
      </w:r>
      <w:r>
        <w:rPr>
          <w:rFonts w:hint="eastAsia"/>
          <w:lang w:bidi="ar"/>
        </w:rPr>
        <w:t>g左右规格的军曹鱼苗种分级培育至</w:t>
      </w:r>
      <w:r>
        <w:rPr>
          <w:rFonts w:hint="eastAsia"/>
          <w:lang w:val="en-US" w:eastAsia="zh-CN" w:bidi="ar"/>
        </w:rPr>
        <w:t>20g</w:t>
      </w:r>
      <w:r>
        <w:rPr>
          <w:rFonts w:hint="eastAsia" w:ascii="宋体" w:hAnsi="宋体" w:eastAsia="宋体" w:cs="宋体"/>
          <w:lang w:val="en-US" w:eastAsia="zh-CN" w:bidi="ar"/>
        </w:rPr>
        <w:t>～</w:t>
      </w:r>
      <w:r>
        <w:rPr>
          <w:rFonts w:hint="eastAsia"/>
          <w:lang w:val="en-US" w:eastAsia="zh-CN" w:bidi="ar"/>
        </w:rPr>
        <w:t>30</w:t>
      </w:r>
      <w:r>
        <w:rPr>
          <w:rFonts w:hint="eastAsia"/>
          <w:lang w:bidi="ar"/>
        </w:rPr>
        <w:t>g、</w:t>
      </w:r>
      <w:r>
        <w:rPr>
          <w:rFonts w:hint="eastAsia"/>
          <w:lang w:val="en-US" w:eastAsia="zh-CN" w:bidi="ar"/>
        </w:rPr>
        <w:t>200g</w:t>
      </w:r>
      <w:r>
        <w:rPr>
          <w:rFonts w:hint="eastAsia" w:ascii="宋体" w:hAnsi="宋体" w:eastAsia="宋体" w:cs="宋体"/>
          <w:lang w:val="en-US" w:eastAsia="zh-CN" w:bidi="ar"/>
        </w:rPr>
        <w:t>～</w:t>
      </w:r>
      <w:r>
        <w:rPr>
          <w:rFonts w:hint="eastAsia"/>
          <w:lang w:val="en-US" w:eastAsia="zh-CN" w:bidi="ar"/>
        </w:rPr>
        <w:t>300</w:t>
      </w:r>
      <w:r>
        <w:rPr>
          <w:rFonts w:hint="eastAsia"/>
          <w:lang w:bidi="ar"/>
        </w:rPr>
        <w:t>g、</w:t>
      </w:r>
      <w:r>
        <w:rPr>
          <w:rFonts w:hint="eastAsia"/>
          <w:lang w:val="en-US" w:eastAsia="zh-CN" w:bidi="ar"/>
        </w:rPr>
        <w:t>1000g</w:t>
      </w:r>
      <w:r>
        <w:rPr>
          <w:rFonts w:hint="eastAsia" w:ascii="宋体" w:hAnsi="宋体" w:eastAsia="宋体" w:cs="宋体"/>
          <w:lang w:val="en-US" w:eastAsia="zh-CN" w:bidi="ar"/>
        </w:rPr>
        <w:t>～</w:t>
      </w:r>
      <w:r>
        <w:rPr>
          <w:rFonts w:hint="eastAsia"/>
          <w:lang w:val="en-US" w:eastAsia="zh-CN" w:bidi="ar"/>
        </w:rPr>
        <w:t>20</w:t>
      </w:r>
      <w:r>
        <w:rPr>
          <w:rFonts w:hint="eastAsia"/>
          <w:lang w:bidi="ar"/>
        </w:rPr>
        <w:t>00g规格，在实现大规模生产同时提高鱼种培育存活率和鱼种培育质量，缩短养成时间，提早上市。经查询，目前尚未有相对应的技术规程，因此亟须将军曹鱼</w:t>
      </w:r>
      <w:r>
        <w:rPr>
          <w:rFonts w:hint="eastAsia"/>
          <w:lang w:val="en-US" w:eastAsia="zh-CN" w:bidi="ar"/>
        </w:rPr>
        <w:t>深远海</w:t>
      </w:r>
      <w:r>
        <w:rPr>
          <w:rFonts w:hint="eastAsia"/>
          <w:lang w:bidi="ar"/>
        </w:rPr>
        <w:t>陆海接力大规格鱼种培育方法标准化，形成规范化操作流程，推动军曹鱼养殖行业的持续健康发展。</w:t>
      </w:r>
    </w:p>
    <w:p>
      <w:pPr>
        <w:spacing w:line="360" w:lineRule="auto"/>
        <w:ind w:firstLine="480" w:firstLineChars="200"/>
        <w:rPr>
          <w:szCs w:val="22"/>
        </w:rPr>
      </w:pPr>
      <w:r>
        <w:rPr>
          <w:rFonts w:hint="eastAsia"/>
          <w:lang w:bidi="ar"/>
        </w:rPr>
        <w:t>海洋是国家高质量发展的战略要地，党的十八大以来，习近平总书记高度重视我国海洋事业的发展，发表了一系列重要讲话，为海洋强国建设指引方向。党的二十大报告提出，发展海洋经济，保护海洋生态环境，加快建设海洋强国，发展现代海洋牧场是其中重要内容。2023年4月，习总书记在广东考察时再次指出，要树立大食物观，既向陆地要食物，也向海洋要食物，耕海牧渔，建设海上牧场、“蓝色粮仓”，再次为海洋牧场的发展绘制蓝图。2023年6月，广东省委十三届三次全会作出“1310”具体部署，要求全面推进海洋强省建设，构建科学高效的海洋经济发展格局，为广东改革发展注入源源不断的“蓝色动力”，其中构建现代化海洋牧场是广东海洋经济发展的重要内容。</w:t>
      </w:r>
      <w:r>
        <w:rPr>
          <w:rFonts w:hint="eastAsia"/>
        </w:rPr>
        <w:t>为贯彻落实省委关于海洋强省建设部署要求，2023年8月，湛江在全省率先出台《湛江市支持现代化海洋牧场高质量发展十五条措施》,针对种业、装备、养殖、渔船渔港、加工仓储、智慧渔业生态休闲渔业、特色产业集群市场主体、科技创新、人才培育品牌建设、用海、金融保险等多个重点领域与关键环节制定措施予以强化支持。</w:t>
      </w:r>
    </w:p>
    <w:p>
      <w:pPr>
        <w:widowControl w:val="0"/>
        <w:spacing w:line="360" w:lineRule="auto"/>
        <w:ind w:firstLine="480" w:firstLineChars="200"/>
        <w:jc w:val="both"/>
      </w:pPr>
      <w:r>
        <w:rPr>
          <w:rFonts w:hint="eastAsia"/>
        </w:rPr>
        <w:t>建立和推广陆海接力精准高效养殖模式是在我国对海洋经济发展高度重视，以及推动海洋渔业转型升级、促进现代化海洋牧场高质量发展需要的政策背景下提出来的。该模式得到了国家层面的政策支持和引导。依托相关的政策文件指引，建立配套的军曹鱼陆海接力养殖技术标准体系并通过示范加以推广，是推动渔业转型升级、促进现代海洋牧场高质量发展的一项基础性工作，直接关系到实现军曹鱼产业的市场化、产业化、集约化、现代化，具有非常重要的现实意义。</w:t>
      </w:r>
    </w:p>
    <w:p>
      <w:pPr>
        <w:widowControl w:val="0"/>
        <w:spacing w:line="360" w:lineRule="auto"/>
        <w:jc w:val="both"/>
        <w:rPr>
          <w:b/>
          <w:bCs/>
        </w:rPr>
      </w:pPr>
      <w:r>
        <w:rPr>
          <w:rFonts w:hint="eastAsia"/>
          <w:b/>
          <w:bCs/>
        </w:rPr>
        <w:t>（三）标准承担单位</w:t>
      </w:r>
    </w:p>
    <w:p>
      <w:pPr>
        <w:spacing w:line="360" w:lineRule="auto"/>
        <w:ind w:firstLine="480" w:firstLineChars="200"/>
        <w:rPr>
          <w:rFonts w:cs="Times New Roman"/>
        </w:rPr>
      </w:pPr>
      <w:r>
        <w:rPr>
          <w:rFonts w:cs="Times New Roman"/>
        </w:rPr>
        <w:t>《</w:t>
      </w:r>
      <w:r>
        <w:rPr>
          <w:rFonts w:hint="eastAsia" w:cs="Times New Roman"/>
        </w:rPr>
        <w:t>军曹鱼</w:t>
      </w:r>
      <w:r>
        <w:rPr>
          <w:rFonts w:hint="eastAsia" w:cs="Times New Roman"/>
          <w:lang w:val="en-US" w:eastAsia="zh-CN"/>
        </w:rPr>
        <w:t>深远海</w:t>
      </w:r>
      <w:r>
        <w:rPr>
          <w:rFonts w:hint="eastAsia" w:cs="Times New Roman"/>
        </w:rPr>
        <w:t>陆海接力大规格鱼种培育技术规程</w:t>
      </w:r>
      <w:r>
        <w:rPr>
          <w:rFonts w:cs="Times New Roman"/>
        </w:rPr>
        <w:t>》</w:t>
      </w:r>
      <w:r>
        <w:rPr>
          <w:rFonts w:hint="eastAsia" w:cs="Times New Roman"/>
        </w:rPr>
        <w:t>标准制订工作主导单位是南方海洋科学与工程广东省实验室（湛江），参与单位为广东省湛江市质量技术监督标准与编码所、广东恒兴集团有限公司、广东海威农业集团有限公司。</w:t>
      </w:r>
    </w:p>
    <w:p>
      <w:pPr>
        <w:spacing w:line="360" w:lineRule="auto"/>
        <w:ind w:firstLine="480" w:firstLineChars="200"/>
        <w:rPr>
          <w:rFonts w:cs="Times New Roman"/>
        </w:rPr>
      </w:pPr>
      <w:r>
        <w:rPr>
          <w:rFonts w:hint="eastAsia" w:cs="Times New Roman"/>
        </w:rPr>
        <w:t>1南方海洋科学与工程广东省实验室（湛江）</w:t>
      </w:r>
    </w:p>
    <w:p>
      <w:pPr>
        <w:spacing w:line="360" w:lineRule="auto"/>
        <w:ind w:firstLine="480" w:firstLineChars="200"/>
        <w:rPr>
          <w:rFonts w:cs="Times New Roman"/>
        </w:rPr>
      </w:pPr>
      <w:r>
        <w:rPr>
          <w:rFonts w:hint="eastAsia" w:cs="Times New Roman"/>
        </w:rPr>
        <w:t>南方海洋科学与工程广东省实验室（湛江）（下称湛江湾实验室）为广东省登记设立的公益性事业单位，是粤西地区首个获批设立的省实验室，实验室现有全职人员中，具有博士、硕士学历占比77%；具有高级、中级专业技术职称占比40%。为促进现代化海洋牧场高质量发展，湛江湾实验室成立深远海养殖技术标准化研究所，所长担任国家水产标准技术委员会海水养殖分会副主任等职务，团队成员有大多拥有多年水产动物生产实践经验，制定相关国家标准、地方标准和企业标准多项，如GB/T 30890—2014《凡纳滨对虾育苗技术规范》等。团队成员系统深入的学习了《中华人民共和国标准化法》、《国家标准化发展纲要》、《标准编制说明编写新要求及注意事项》、《如何申报和制定国家标准、行业标准、地方标准》、《水产标准化管理新要求》、《水产国、行标制修订程序及审查要求》、《广东省标准化条例》、《地方标准管理办法》等法律法规、相关政策及标准化专业知识。目前《深远海养殖鱼类关键技术标准化研究》项目正按计划实施，经费充足。</w:t>
      </w:r>
    </w:p>
    <w:p>
      <w:pPr>
        <w:spacing w:line="360" w:lineRule="auto"/>
        <w:ind w:firstLine="480" w:firstLineChars="200"/>
        <w:rPr>
          <w:rFonts w:cs="Times New Roman"/>
        </w:rPr>
      </w:pPr>
      <w:r>
        <w:rPr>
          <w:rFonts w:hint="eastAsia" w:cs="Times New Roman"/>
        </w:rPr>
        <w:t>2广东省湛江市质量技术监督标准与编码所</w:t>
      </w:r>
    </w:p>
    <w:p>
      <w:pPr>
        <w:spacing w:line="360" w:lineRule="auto"/>
        <w:ind w:firstLine="480" w:firstLineChars="200"/>
        <w:rPr>
          <w:rFonts w:cs="Times New Roman"/>
        </w:rPr>
      </w:pPr>
      <w:r>
        <w:rPr>
          <w:rFonts w:hint="eastAsia" w:cs="Times New Roman"/>
        </w:rPr>
        <w:t xml:space="preserve">广东省湛江市质量技术监督标准与编码所成立于2003年8月。属于省直事业机构，是广东省粤西地区唯一的标准化服务与研究专业技术机构。目前拥有在职员工25人，其中高级工程师职称4人、中级工程师职称8人，研究生及以上学历人才7人。目前是CQC中国质量认证中心广州分中心湛江办事处、广东省WTO/TBT—SPS通报咨询研究中心湛江工作站、广东省物品编码分中心湛江市办事处，2018年经广东省工业和信息化厅认定为省级“质量与标准中小微企业公共服务示范平台”。本单位作为省、市实施标准化战略的技术支撑单位，根据政策要求，结合地方产业特色长期开展标准化研究与服务工作，包括开展国家标准、行业标准、地方标准、团体标准研制，标准体系研究、标准化试点创建、标准化应用、标准化信息服务平台建设等工作。 </w:t>
      </w:r>
    </w:p>
    <w:p>
      <w:pPr>
        <w:spacing w:line="360" w:lineRule="auto"/>
        <w:ind w:firstLine="480" w:firstLineChars="200"/>
        <w:rPr>
          <w:rFonts w:cs="Times New Roman"/>
        </w:rPr>
      </w:pPr>
      <w:r>
        <w:rPr>
          <w:rFonts w:hint="eastAsia" w:cs="Times New Roman"/>
        </w:rPr>
        <w:t>截</w:t>
      </w:r>
      <w:r>
        <w:rPr>
          <w:rFonts w:hint="eastAsia" w:cs="Times New Roman"/>
          <w:lang w:eastAsia="zh-CN"/>
        </w:rPr>
        <w:t>至</w:t>
      </w:r>
      <w:bookmarkStart w:id="2" w:name="_GoBack"/>
      <w:bookmarkEnd w:id="2"/>
      <w:r>
        <w:rPr>
          <w:rFonts w:hint="eastAsia" w:cs="Times New Roman"/>
        </w:rPr>
        <w:t>目前，广东省湛江市质量技术监督标准与编码所主导和主要参与制定的标准有：国家标准2项（GB/T 26940—2023《牡蛎干》、GB/T 30947—2024《罐装冷藏蟹肉》），行业标准2项（SC/T 3035—2018《水产品包装、标识通则》、NY/T 873—2023《菠萝汁》），“湾区标准”1项（T/ZJBX 12—2023《预制菜 烤鱼》），地方标准45项（DB4408/T 6—2020《地理标志产品 廉江红橙》等），团体标准53项（T/ZDBX 001—2021《地理标志产品 湛江鸡》等）。技术指导完成国家级服务业标准化试点2项，国家级美丽乡村试点1项，省级农业标准化试点2项。同时立项并完成了水产品、徐闻菠萝、湛江菜等多个项目的技术标准体系研究项目。</w:t>
      </w:r>
    </w:p>
    <w:p>
      <w:pPr>
        <w:spacing w:line="360" w:lineRule="auto"/>
        <w:ind w:firstLine="480" w:firstLineChars="200"/>
        <w:rPr>
          <w:rFonts w:cs="Times New Roman"/>
        </w:rPr>
      </w:pPr>
      <w:r>
        <w:rPr>
          <w:rFonts w:hint="eastAsia" w:cs="Times New Roman"/>
        </w:rPr>
        <w:t>3广东恒兴集团有限公司</w:t>
      </w:r>
    </w:p>
    <w:p>
      <w:pPr>
        <w:spacing w:line="360" w:lineRule="auto"/>
        <w:ind w:firstLine="480" w:firstLineChars="200"/>
        <w:rPr>
          <w:rFonts w:cs="Times New Roman"/>
        </w:rPr>
      </w:pPr>
      <w:r>
        <w:rPr>
          <w:rFonts w:hint="eastAsia" w:cs="Times New Roman"/>
        </w:rPr>
        <w:t>广东恒兴集团有限公司（简称“恒兴集团”）创立于1998年，是一家主营养殖、水产品食品、智慧渔业、房地产开发，参股金融和港口业务的大型民营企业，旗下拥有40余家子公司。二十多年来，恒兴集团不断开拓进取，锐意创新，荣获“农业产业化国家重点龙头企业”“数字农业先锋企业”“高新技术企业”“中国民营企业500强”“中国制造业民营企业500强”“世界水产100强企业”“广东省百强民营企业”“改革开放40年中国农业十大卓越贡献企业”等荣誉称号。恒兴集团参与制定：DB4408/T 13—2022《卵形鲳鲹人工繁育技术规程》、DB4408/T 14—2022《卵形鲳鲹 鱼苗和鱼种》、DB4408/T 15—2022《 卵形鲳鲹养殖技术规程 鱼苗和鱼种培育》、DB4408/T 16—2022《 卵形鲳鲹养殖技术规程 深水网箱养殖》等地方标准。公司拥有1.2万亩水产养殖示范基地、200多个大型深水网箱；公司秉承“提高人类生活品质”的企业愿景，肩负“恒农兴邦”的使命，坚持”专业化、产业化、国际化、数智化“的发展目标，高度重视技术创新和产品研发，大力推行“公司+基地+农户+标准+服务”的农业产业化运作模式，积极打造“从塘头到餐桌的安全、营养、美味的水产食品产业链。</w:t>
      </w:r>
    </w:p>
    <w:p>
      <w:pPr>
        <w:spacing w:line="360" w:lineRule="auto"/>
        <w:ind w:firstLine="480" w:firstLineChars="200"/>
        <w:rPr>
          <w:rFonts w:cs="Times New Roman"/>
        </w:rPr>
      </w:pPr>
      <w:r>
        <w:rPr>
          <w:rFonts w:hint="eastAsia" w:cs="Times New Roman"/>
        </w:rPr>
        <w:t>4广东海威农业集团有限公司</w:t>
      </w:r>
    </w:p>
    <w:p>
      <w:pPr>
        <w:spacing w:line="360" w:lineRule="auto"/>
        <w:ind w:firstLine="480" w:firstLineChars="200"/>
      </w:pPr>
      <w:r>
        <w:rPr>
          <w:rFonts w:hint="eastAsia" w:cs="Times New Roman"/>
        </w:rPr>
        <w:t>广东海威农业集团有限公司是一家集选育、种苗生产、水产养殖、水产品加工、水生生物保健品生产和研发于一体的新型民营企业。参与制定了DB4408/T 12—2022《卵形鲳鲹 亲鱼》、DB4408/T 14</w:t>
      </w:r>
      <w:r>
        <w:rPr>
          <w:rFonts w:hint="eastAsia"/>
        </w:rPr>
        <w:t>—</w:t>
      </w:r>
      <w:r>
        <w:rPr>
          <w:rFonts w:hint="eastAsia" w:cs="Times New Roman"/>
        </w:rPr>
        <w:t>2022《卵形鲳鲹 鱼苗和鱼种》、DB4408/T 11—2022《卵形鲳鲹 种质》、DB4408/T 13</w:t>
      </w:r>
      <w:r>
        <w:rPr>
          <w:rFonts w:hint="eastAsia"/>
        </w:rPr>
        <w:t>—</w:t>
      </w:r>
      <w:r>
        <w:rPr>
          <w:rFonts w:hint="eastAsia" w:cs="Times New Roman"/>
        </w:rPr>
        <w:t>2022《卵形鲳鲹人工繁育技术规程》、DB4408T 17—2022《卵形鲳鲹养殖技术规程 深海平台养殖》、DB4408/T 16</w:t>
      </w:r>
      <w:r>
        <w:rPr>
          <w:rFonts w:hint="eastAsia"/>
        </w:rPr>
        <w:t>—</w:t>
      </w:r>
      <w:r>
        <w:rPr>
          <w:rFonts w:hint="eastAsia" w:cs="Times New Roman"/>
        </w:rPr>
        <w:t>2022《卵形鲳鲹养殖技术规程 深水网箱养殖》、DB4408/T 15</w:t>
      </w:r>
      <w:r>
        <w:rPr>
          <w:rFonts w:hint="eastAsia"/>
        </w:rPr>
        <w:t>—</w:t>
      </w:r>
      <w:r>
        <w:rPr>
          <w:rFonts w:hint="eastAsia" w:cs="Times New Roman"/>
        </w:rPr>
        <w:t>2022《卵形鲳鲹养殖技术规程 鱼苗和鱼种培育》等地方标准，联合中国科学院广州能源研究所、湛江湾实验室等单位，利用具有我国自主知识产权的先进智能养殖平台技术，打造业内首个3万立方智能渔业养殖平台“海威2号”，在平台养殖方面积累了较为丰富的经验，为相关标准的制定提供参考。</w:t>
      </w:r>
    </w:p>
    <w:p>
      <w:pPr>
        <w:widowControl w:val="0"/>
        <w:spacing w:line="360" w:lineRule="auto"/>
        <w:jc w:val="both"/>
        <w:rPr>
          <w:rFonts w:cs="Times New Roman"/>
          <w:b/>
          <w:bCs/>
        </w:rPr>
      </w:pPr>
      <w:r>
        <w:rPr>
          <w:rFonts w:hint="eastAsia" w:cs="Times New Roman"/>
          <w:b/>
          <w:bCs/>
        </w:rPr>
        <w:t>（四）主要工作过程</w:t>
      </w:r>
    </w:p>
    <w:p>
      <w:pPr>
        <w:widowControl w:val="0"/>
        <w:spacing w:line="360" w:lineRule="auto"/>
        <w:ind w:firstLine="482" w:firstLineChars="200"/>
        <w:jc w:val="both"/>
        <w:rPr>
          <w:rFonts w:cs="Times New Roman"/>
          <w:b/>
          <w:bCs/>
        </w:rPr>
      </w:pPr>
      <w:r>
        <w:rPr>
          <w:rFonts w:hint="eastAsia" w:cs="Times New Roman"/>
          <w:b/>
          <w:bCs/>
        </w:rPr>
        <w:t>1起草阶段</w:t>
      </w:r>
    </w:p>
    <w:p>
      <w:pPr>
        <w:pStyle w:val="23"/>
        <w:widowControl w:val="0"/>
        <w:spacing w:line="360" w:lineRule="auto"/>
        <w:ind w:firstLine="482"/>
        <w:jc w:val="both"/>
        <w:rPr>
          <w:rFonts w:cs="Times New Roman"/>
          <w:b/>
          <w:bCs/>
        </w:rPr>
      </w:pPr>
      <w:r>
        <w:rPr>
          <w:rFonts w:hint="eastAsia" w:cs="Times New Roman"/>
          <w:b/>
          <w:bCs/>
        </w:rPr>
        <w:t>1.1成立标准起草小组</w:t>
      </w:r>
    </w:p>
    <w:p>
      <w:pPr>
        <w:pStyle w:val="23"/>
        <w:widowControl w:val="0"/>
        <w:spacing w:line="360" w:lineRule="auto"/>
        <w:ind w:firstLine="480"/>
        <w:jc w:val="both"/>
      </w:pPr>
      <w:r>
        <w:rPr>
          <w:rFonts w:hint="eastAsia" w:cs="Times New Roman"/>
        </w:rPr>
        <w:t>本标准制定任务下达后，项目主导单位南方海洋科学与工程广东省实验室（湛江）联合</w:t>
      </w:r>
      <w:r>
        <w:rPr>
          <w:rFonts w:hint="eastAsia"/>
        </w:rPr>
        <w:t>湛江市质量技术监督标准与编码所、</w:t>
      </w:r>
      <w:r>
        <w:rPr>
          <w:rFonts w:hint="eastAsia" w:ascii="Times New Roman" w:hAnsi="Times New Roman" w:cs="Times New Roman"/>
        </w:rPr>
        <w:t>广东恒兴集团有限公司</w:t>
      </w:r>
      <w:r>
        <w:rPr>
          <w:rFonts w:ascii="Times New Roman" w:hAnsi="Times New Roman" w:cs="Times New Roman"/>
        </w:rPr>
        <w:t>及</w:t>
      </w:r>
      <w:r>
        <w:rPr>
          <w:rFonts w:hint="eastAsia"/>
        </w:rPr>
        <w:t>广东海威农业集团有限公司</w:t>
      </w:r>
      <w:r>
        <w:rPr>
          <w:rFonts w:hint="eastAsia" w:ascii="Times New Roman" w:hAnsi="Times New Roman" w:cs="Times New Roman"/>
        </w:rPr>
        <w:t>成立了</w:t>
      </w:r>
      <w:r>
        <w:rPr>
          <w:rFonts w:hint="eastAsia" w:cs="Times New Roman"/>
        </w:rPr>
        <w:t>标准起草小组，</w:t>
      </w:r>
      <w:r>
        <w:rPr>
          <w:rFonts w:hint="eastAsia"/>
        </w:rPr>
        <w:t>由水产动物养殖、病害、营养标准化工作的科研人员，以及军曹鱼养殖企业相关技术和管理人员组成（见表1），讨论了标准草案的大概框架，明确了各个人员的分工和时间节点要求。</w:t>
      </w:r>
    </w:p>
    <w:p>
      <w:pPr>
        <w:widowControl w:val="0"/>
        <w:spacing w:line="360" w:lineRule="auto"/>
        <w:jc w:val="center"/>
        <w:rPr>
          <w:rFonts w:ascii="Times New Roman" w:hAnsi="Times New Roman" w:cs="Times New Roman"/>
          <w:b/>
          <w:bCs/>
          <w:kern w:val="2"/>
          <w:sz w:val="21"/>
          <w:szCs w:val="21"/>
        </w:rPr>
      </w:pPr>
      <w:r>
        <w:rPr>
          <w:rFonts w:ascii="Times New Roman" w:hAnsi="Times New Roman" w:cs="Times New Roman"/>
          <w:b/>
          <w:bCs/>
          <w:kern w:val="2"/>
          <w:sz w:val="21"/>
          <w:szCs w:val="21"/>
        </w:rPr>
        <w:t>表</w:t>
      </w:r>
      <w:r>
        <w:rPr>
          <w:rFonts w:hint="eastAsia" w:cs="Times New Roman"/>
          <w:b/>
          <w:bCs/>
          <w:kern w:val="2"/>
          <w:sz w:val="21"/>
          <w:szCs w:val="21"/>
        </w:rPr>
        <w:t>1</w:t>
      </w:r>
      <w:r>
        <w:rPr>
          <w:rFonts w:ascii="Times New Roman" w:hAnsi="Times New Roman" w:cs="Times New Roman"/>
          <w:b/>
          <w:bCs/>
          <w:kern w:val="2"/>
          <w:sz w:val="21"/>
          <w:szCs w:val="21"/>
        </w:rPr>
        <w:t>标准主要起草人及其任务分工</w:t>
      </w:r>
    </w:p>
    <w:tbl>
      <w:tblPr>
        <w:tblStyle w:val="15"/>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440"/>
        <w:gridCol w:w="2147"/>
        <w:gridCol w:w="3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pStyle w:val="12"/>
              <w:spacing w:beforeAutospacing="0" w:afterAutospacing="0" w:line="288" w:lineRule="auto"/>
              <w:jc w:val="center"/>
              <w:rPr>
                <w:b/>
                <w:bCs/>
              </w:rPr>
            </w:pPr>
            <w:r>
              <w:rPr>
                <w:rFonts w:hint="eastAsia"/>
                <w:b/>
                <w:bCs/>
              </w:rPr>
              <w:t>姓名</w:t>
            </w:r>
          </w:p>
        </w:tc>
        <w:tc>
          <w:tcPr>
            <w:tcW w:w="2440" w:type="dxa"/>
            <w:vAlign w:val="center"/>
          </w:tcPr>
          <w:p>
            <w:pPr>
              <w:pStyle w:val="12"/>
              <w:spacing w:beforeAutospacing="0" w:afterAutospacing="0" w:line="288" w:lineRule="auto"/>
              <w:jc w:val="center"/>
              <w:rPr>
                <w:b/>
                <w:bCs/>
              </w:rPr>
            </w:pPr>
            <w:r>
              <w:rPr>
                <w:rFonts w:hint="eastAsia"/>
                <w:b/>
                <w:bCs/>
              </w:rPr>
              <w:t>工作单位</w:t>
            </w:r>
          </w:p>
        </w:tc>
        <w:tc>
          <w:tcPr>
            <w:tcW w:w="2147" w:type="dxa"/>
            <w:vAlign w:val="center"/>
          </w:tcPr>
          <w:p>
            <w:pPr>
              <w:pStyle w:val="12"/>
              <w:spacing w:beforeAutospacing="0" w:afterAutospacing="0" w:line="288" w:lineRule="auto"/>
              <w:jc w:val="center"/>
              <w:rPr>
                <w:b/>
                <w:bCs/>
              </w:rPr>
            </w:pPr>
            <w:r>
              <w:rPr>
                <w:rFonts w:hint="eastAsia"/>
                <w:b/>
                <w:bCs/>
              </w:rPr>
              <w:t>研究方向</w:t>
            </w:r>
          </w:p>
        </w:tc>
        <w:tc>
          <w:tcPr>
            <w:tcW w:w="3746" w:type="dxa"/>
            <w:vAlign w:val="center"/>
          </w:tcPr>
          <w:p>
            <w:pPr>
              <w:pStyle w:val="12"/>
              <w:spacing w:beforeAutospacing="0" w:afterAutospacing="0" w:line="288" w:lineRule="auto"/>
              <w:jc w:val="center"/>
              <w:rPr>
                <w:b/>
                <w:bCs/>
              </w:rPr>
            </w:pPr>
            <w:r>
              <w:rPr>
                <w:rFonts w:hint="eastAsia"/>
                <w:b/>
                <w:bCs/>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ascii="Times New Roman" w:hAnsi="Times New Roman" w:cs="Times New Roman"/>
              </w:rPr>
            </w:pPr>
            <w:r>
              <w:rPr>
                <w:rFonts w:hint="eastAsia" w:cs="Times New Roman"/>
                <w:kern w:val="2"/>
              </w:rPr>
              <w:t>李色东</w:t>
            </w:r>
          </w:p>
        </w:tc>
        <w:tc>
          <w:tcPr>
            <w:tcW w:w="2440" w:type="dxa"/>
            <w:vAlign w:val="center"/>
          </w:tcPr>
          <w:p>
            <w:pPr>
              <w:widowControl w:val="0"/>
              <w:spacing w:line="288" w:lineRule="auto"/>
              <w:jc w:val="center"/>
              <w:rPr>
                <w:rFonts w:ascii="Times New Roman" w:hAnsi="Times New Roman" w:cs="Times New Roman"/>
              </w:rPr>
            </w:pPr>
            <w:r>
              <w:rPr>
                <w:rFonts w:hint="eastAsia" w:cs="Times New Roman"/>
              </w:rPr>
              <w:t>南方海洋科学与工程广东省实验室（湛江）</w:t>
            </w:r>
          </w:p>
        </w:tc>
        <w:tc>
          <w:tcPr>
            <w:tcW w:w="2147" w:type="dxa"/>
            <w:vAlign w:val="center"/>
          </w:tcPr>
          <w:p>
            <w:pPr>
              <w:widowControl w:val="0"/>
              <w:spacing w:line="288" w:lineRule="auto"/>
              <w:jc w:val="center"/>
              <w:rPr>
                <w:rFonts w:cs="Times New Roman"/>
              </w:rPr>
            </w:pPr>
            <w:r>
              <w:rPr>
                <w:rFonts w:hint="eastAsia" w:cs="Times New Roman"/>
              </w:rPr>
              <w:t>水产养殖</w:t>
            </w:r>
          </w:p>
          <w:p>
            <w:pPr>
              <w:widowControl w:val="0"/>
              <w:spacing w:line="288" w:lineRule="auto"/>
              <w:jc w:val="center"/>
              <w:rPr>
                <w:rFonts w:cs="Times New Roman"/>
              </w:rPr>
            </w:pPr>
            <w:r>
              <w:rPr>
                <w:rFonts w:hint="eastAsia" w:cs="Times New Roman"/>
              </w:rPr>
              <w:t>企业管理</w:t>
            </w:r>
          </w:p>
        </w:tc>
        <w:tc>
          <w:tcPr>
            <w:tcW w:w="3746" w:type="dxa"/>
            <w:vAlign w:val="center"/>
          </w:tcPr>
          <w:p>
            <w:pPr>
              <w:widowControl w:val="0"/>
              <w:spacing w:line="288" w:lineRule="auto"/>
              <w:rPr>
                <w:rFonts w:cs="Times New Roman"/>
              </w:rPr>
            </w:pPr>
            <w:r>
              <w:rPr>
                <w:rFonts w:hint="eastAsia" w:cs="Times New Roman"/>
                <w:kern w:val="2"/>
              </w:rPr>
              <w:t>标准编制组主持人。负责项目申报，组织实施，制定方案。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ascii="Times New Roman" w:hAnsi="Times New Roman" w:cs="Times New Roman"/>
              </w:rPr>
            </w:pPr>
            <w:r>
              <w:rPr>
                <w:rFonts w:hint="eastAsia" w:cs="Times New Roman"/>
                <w:kern w:val="2"/>
              </w:rPr>
              <w:t>刘永奎</w:t>
            </w:r>
          </w:p>
        </w:tc>
        <w:tc>
          <w:tcPr>
            <w:tcW w:w="2440" w:type="dxa"/>
            <w:vAlign w:val="center"/>
          </w:tcPr>
          <w:p>
            <w:pPr>
              <w:widowControl w:val="0"/>
              <w:spacing w:line="288" w:lineRule="auto"/>
              <w:jc w:val="center"/>
              <w:rPr>
                <w:rFonts w:ascii="Times New Roman" w:hAnsi="Times New Roman" w:cs="Times New Roman"/>
              </w:rPr>
            </w:pPr>
            <w:r>
              <w:rPr>
                <w:rFonts w:hint="eastAsia" w:cs="Times New Roman"/>
              </w:rPr>
              <w:t>南方海洋科学与工程广东省实验室（湛江）</w:t>
            </w:r>
          </w:p>
        </w:tc>
        <w:tc>
          <w:tcPr>
            <w:tcW w:w="2147" w:type="dxa"/>
            <w:vAlign w:val="center"/>
          </w:tcPr>
          <w:p>
            <w:pPr>
              <w:widowControl w:val="0"/>
              <w:spacing w:line="288" w:lineRule="auto"/>
              <w:jc w:val="center"/>
              <w:rPr>
                <w:rFonts w:cs="Times New Roman"/>
              </w:rPr>
            </w:pPr>
            <w:r>
              <w:rPr>
                <w:rFonts w:hint="eastAsia" w:cs="Times New Roman"/>
              </w:rPr>
              <w:t>水产动物病害防控</w:t>
            </w:r>
          </w:p>
          <w:p>
            <w:pPr>
              <w:widowControl w:val="0"/>
              <w:spacing w:line="288" w:lineRule="auto"/>
              <w:jc w:val="center"/>
              <w:rPr>
                <w:rFonts w:cs="Times New Roman"/>
              </w:rPr>
            </w:pPr>
            <w:r>
              <w:rPr>
                <w:rFonts w:hint="eastAsia" w:cs="Times New Roman"/>
              </w:rPr>
              <w:t>水产养殖模式</w:t>
            </w:r>
          </w:p>
        </w:tc>
        <w:tc>
          <w:tcPr>
            <w:tcW w:w="3746" w:type="dxa"/>
            <w:vAlign w:val="center"/>
          </w:tcPr>
          <w:p>
            <w:pPr>
              <w:widowControl w:val="0"/>
              <w:spacing w:line="288" w:lineRule="auto"/>
              <w:rPr>
                <w:rFonts w:cs="Times New Roman"/>
              </w:rPr>
            </w:pPr>
            <w:r>
              <w:rPr>
                <w:rFonts w:hint="eastAsia" w:cs="Times New Roman"/>
                <w:kern w:val="2"/>
              </w:rPr>
              <w:t>标准编制组成员，主要起草人。负责</w:t>
            </w:r>
            <w:r>
              <w:rPr>
                <w:rFonts w:hint="eastAsia" w:ascii="Times New Roman" w:hAnsi="Times New Roman" w:cs="Times New Roman"/>
              </w:rPr>
              <w:t>资料收集、</w:t>
            </w:r>
            <w:r>
              <w:rPr>
                <w:rFonts w:hint="eastAsia" w:cs="Times New Roman"/>
                <w:kern w:val="2"/>
              </w:rPr>
              <w:t>标准起草及编制说明撰写。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cs="Times New Roman"/>
                <w:kern w:val="2"/>
              </w:rPr>
            </w:pPr>
            <w:r>
              <w:rPr>
                <w:rFonts w:hint="eastAsia" w:cs="Times New Roman"/>
                <w:kern w:val="2"/>
              </w:rPr>
              <w:t>付光中</w:t>
            </w:r>
          </w:p>
        </w:tc>
        <w:tc>
          <w:tcPr>
            <w:tcW w:w="2440" w:type="dxa"/>
            <w:vAlign w:val="center"/>
          </w:tcPr>
          <w:p>
            <w:pPr>
              <w:widowControl w:val="0"/>
              <w:spacing w:line="288" w:lineRule="auto"/>
              <w:jc w:val="center"/>
              <w:rPr>
                <w:rFonts w:cs="Times New Roman"/>
                <w:kern w:val="2"/>
              </w:rPr>
            </w:pPr>
            <w:r>
              <w:rPr>
                <w:rFonts w:hint="eastAsia" w:cs="Times New Roman"/>
                <w:kern w:val="2"/>
              </w:rPr>
              <w:t>湛江市质量技术监督标准与编码所</w:t>
            </w:r>
          </w:p>
        </w:tc>
        <w:tc>
          <w:tcPr>
            <w:tcW w:w="2147" w:type="dxa"/>
            <w:vAlign w:val="center"/>
          </w:tcPr>
          <w:p>
            <w:pPr>
              <w:widowControl w:val="0"/>
              <w:spacing w:line="288" w:lineRule="auto"/>
              <w:jc w:val="center"/>
              <w:rPr>
                <w:rFonts w:cs="Times New Roman"/>
              </w:rPr>
            </w:pPr>
            <w:r>
              <w:rPr>
                <w:rFonts w:hint="eastAsia" w:cs="Times New Roman"/>
              </w:rPr>
              <w:t>标准制定</w:t>
            </w:r>
          </w:p>
        </w:tc>
        <w:tc>
          <w:tcPr>
            <w:tcW w:w="3746" w:type="dxa"/>
            <w:vAlign w:val="center"/>
          </w:tcPr>
          <w:p>
            <w:pPr>
              <w:widowControl w:val="0"/>
              <w:spacing w:line="288" w:lineRule="auto"/>
              <w:rPr>
                <w:rFonts w:cs="Times New Roman"/>
              </w:rPr>
            </w:pPr>
            <w:r>
              <w:rPr>
                <w:rFonts w:hint="eastAsia" w:ascii="Times New Roman" w:hAnsi="Times New Roman" w:cs="Times New Roman"/>
              </w:rPr>
              <w:t>标准编制组成员。负责修改标准和编制说明。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cs="Times New Roman"/>
                <w:kern w:val="2"/>
              </w:rPr>
            </w:pPr>
            <w:r>
              <w:rPr>
                <w:rFonts w:hint="eastAsia" w:cs="Times New Roman"/>
                <w:kern w:val="2"/>
              </w:rPr>
              <w:t>陈南雄</w:t>
            </w:r>
          </w:p>
        </w:tc>
        <w:tc>
          <w:tcPr>
            <w:tcW w:w="2440" w:type="dxa"/>
            <w:vAlign w:val="center"/>
          </w:tcPr>
          <w:p>
            <w:pPr>
              <w:widowControl w:val="0"/>
              <w:spacing w:line="288" w:lineRule="auto"/>
              <w:jc w:val="center"/>
              <w:rPr>
                <w:rFonts w:ascii="Times New Roman" w:hAnsi="Times New Roman" w:cs="Times New Roman"/>
              </w:rPr>
            </w:pPr>
            <w:r>
              <w:rPr>
                <w:rFonts w:hint="eastAsia" w:ascii="Times New Roman" w:hAnsi="Times New Roman" w:cs="Times New Roman"/>
              </w:rPr>
              <w:t>南方海洋科学与工程广东省实验室（湛江）</w:t>
            </w:r>
          </w:p>
        </w:tc>
        <w:tc>
          <w:tcPr>
            <w:tcW w:w="2147" w:type="dxa"/>
            <w:vAlign w:val="center"/>
          </w:tcPr>
          <w:p>
            <w:pPr>
              <w:widowControl w:val="0"/>
              <w:spacing w:line="288" w:lineRule="auto"/>
              <w:jc w:val="center"/>
              <w:rPr>
                <w:rFonts w:cs="Times New Roman"/>
              </w:rPr>
            </w:pPr>
            <w:r>
              <w:rPr>
                <w:rFonts w:hint="eastAsia" w:cs="Times New Roman"/>
              </w:rPr>
              <w:t>水产养殖</w:t>
            </w:r>
          </w:p>
        </w:tc>
        <w:tc>
          <w:tcPr>
            <w:tcW w:w="3746" w:type="dxa"/>
            <w:vAlign w:val="center"/>
          </w:tcPr>
          <w:p>
            <w:pPr>
              <w:widowControl w:val="0"/>
              <w:spacing w:line="288" w:lineRule="auto"/>
              <w:rPr>
                <w:rFonts w:cs="Times New Roman"/>
              </w:rPr>
            </w:pPr>
            <w:r>
              <w:rPr>
                <w:rFonts w:hint="eastAsia"/>
              </w:rPr>
              <w:t>标准编制组成员。</w:t>
            </w:r>
            <w:r>
              <w:rPr>
                <w:rFonts w:hint="eastAsia" w:ascii="Times New Roman" w:hAnsi="Times New Roman" w:cs="Times New Roman"/>
              </w:rPr>
              <w:t>负责资料搜集及跟踪调查。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cs="Times New Roman"/>
                <w:kern w:val="2"/>
              </w:rPr>
            </w:pPr>
            <w:r>
              <w:rPr>
                <w:rFonts w:hint="eastAsia" w:cs="Times New Roman"/>
                <w:kern w:val="2"/>
              </w:rPr>
              <w:t>冉春丽</w:t>
            </w:r>
          </w:p>
        </w:tc>
        <w:tc>
          <w:tcPr>
            <w:tcW w:w="2440" w:type="dxa"/>
            <w:vAlign w:val="center"/>
          </w:tcPr>
          <w:p>
            <w:pPr>
              <w:widowControl w:val="0"/>
              <w:spacing w:line="288" w:lineRule="auto"/>
              <w:jc w:val="center"/>
              <w:rPr>
                <w:rFonts w:ascii="Times New Roman" w:hAnsi="Times New Roman" w:cs="Times New Roman"/>
              </w:rPr>
            </w:pPr>
            <w:r>
              <w:rPr>
                <w:rFonts w:hint="eastAsia" w:ascii="Times New Roman" w:hAnsi="Times New Roman" w:cs="Times New Roman"/>
              </w:rPr>
              <w:t>广东恒兴集团</w:t>
            </w:r>
          </w:p>
          <w:p>
            <w:pPr>
              <w:widowControl w:val="0"/>
              <w:spacing w:line="288" w:lineRule="auto"/>
              <w:jc w:val="center"/>
              <w:rPr>
                <w:rFonts w:cs="Times New Roman"/>
              </w:rPr>
            </w:pPr>
            <w:r>
              <w:rPr>
                <w:rFonts w:hint="eastAsia" w:ascii="Times New Roman" w:hAnsi="Times New Roman" w:cs="Times New Roman"/>
              </w:rPr>
              <w:t>有限公司</w:t>
            </w:r>
          </w:p>
        </w:tc>
        <w:tc>
          <w:tcPr>
            <w:tcW w:w="2147" w:type="dxa"/>
            <w:vAlign w:val="center"/>
          </w:tcPr>
          <w:p>
            <w:pPr>
              <w:widowControl w:val="0"/>
              <w:spacing w:line="288" w:lineRule="auto"/>
              <w:jc w:val="center"/>
              <w:rPr>
                <w:rFonts w:cs="Times New Roman"/>
              </w:rPr>
            </w:pPr>
            <w:r>
              <w:rPr>
                <w:rFonts w:hint="eastAsia" w:cs="Times New Roman"/>
              </w:rPr>
              <w:t>水产养殖</w:t>
            </w:r>
          </w:p>
          <w:p>
            <w:pPr>
              <w:widowControl w:val="0"/>
              <w:spacing w:line="288" w:lineRule="auto"/>
              <w:jc w:val="center"/>
              <w:rPr>
                <w:rFonts w:cs="Times New Roman"/>
              </w:rPr>
            </w:pPr>
            <w:r>
              <w:rPr>
                <w:rFonts w:hint="eastAsia" w:cs="Times New Roman"/>
              </w:rPr>
              <w:t>企业管理</w:t>
            </w:r>
          </w:p>
        </w:tc>
        <w:tc>
          <w:tcPr>
            <w:tcW w:w="3746" w:type="dxa"/>
            <w:vAlign w:val="center"/>
          </w:tcPr>
          <w:p>
            <w:pPr>
              <w:widowControl w:val="0"/>
              <w:spacing w:line="288" w:lineRule="auto"/>
              <w:rPr>
                <w:rFonts w:cs="Times New Roman"/>
              </w:rPr>
            </w:pPr>
            <w:r>
              <w:rPr>
                <w:rFonts w:hint="eastAsia"/>
              </w:rPr>
              <w:t>标准编制组成员。</w:t>
            </w:r>
            <w:r>
              <w:rPr>
                <w:rFonts w:hint="eastAsia" w:ascii="Times New Roman" w:hAnsi="Times New Roman" w:cs="Times New Roman"/>
              </w:rPr>
              <w:t>负责提供材料和搜集数据。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cs="Times New Roman"/>
                <w:kern w:val="2"/>
              </w:rPr>
            </w:pPr>
            <w:r>
              <w:rPr>
                <w:rFonts w:hint="eastAsia" w:cs="Times New Roman"/>
                <w:kern w:val="2"/>
              </w:rPr>
              <w:t>靳娇娇</w:t>
            </w:r>
          </w:p>
        </w:tc>
        <w:tc>
          <w:tcPr>
            <w:tcW w:w="2440" w:type="dxa"/>
            <w:vAlign w:val="center"/>
          </w:tcPr>
          <w:p>
            <w:pPr>
              <w:widowControl w:val="0"/>
              <w:spacing w:line="288" w:lineRule="auto"/>
              <w:jc w:val="center"/>
              <w:rPr>
                <w:rFonts w:ascii="Times New Roman" w:hAnsi="Times New Roman" w:cs="Times New Roman"/>
              </w:rPr>
            </w:pPr>
            <w:r>
              <w:rPr>
                <w:rFonts w:hint="eastAsia" w:cs="Times New Roman"/>
              </w:rPr>
              <w:t>南方海洋科学与工程广东省实验室（湛江）</w:t>
            </w:r>
          </w:p>
        </w:tc>
        <w:tc>
          <w:tcPr>
            <w:tcW w:w="2147" w:type="dxa"/>
            <w:vAlign w:val="center"/>
          </w:tcPr>
          <w:p>
            <w:pPr>
              <w:widowControl w:val="0"/>
              <w:spacing w:line="288" w:lineRule="auto"/>
              <w:jc w:val="center"/>
              <w:rPr>
                <w:rFonts w:cs="Times New Roman"/>
              </w:rPr>
            </w:pPr>
            <w:r>
              <w:rPr>
                <w:rFonts w:hint="eastAsia" w:cs="Times New Roman"/>
              </w:rPr>
              <w:t>水产养殖</w:t>
            </w:r>
          </w:p>
        </w:tc>
        <w:tc>
          <w:tcPr>
            <w:tcW w:w="3746" w:type="dxa"/>
            <w:vAlign w:val="center"/>
          </w:tcPr>
          <w:p>
            <w:pPr>
              <w:widowControl w:val="0"/>
              <w:spacing w:line="288" w:lineRule="auto"/>
              <w:rPr>
                <w:rFonts w:cs="Times New Roman"/>
              </w:rPr>
            </w:pPr>
            <w:r>
              <w:rPr>
                <w:rFonts w:hint="eastAsia" w:ascii="Times New Roman" w:hAnsi="Times New Roman" w:cs="Times New Roman"/>
              </w:rPr>
              <w:t>标准编制组成员。负责资料搜集及跟踪调查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pPr>
            <w:r>
              <w:rPr>
                <w:rFonts w:hint="eastAsia"/>
              </w:rPr>
              <w:t>吴子杰</w:t>
            </w:r>
          </w:p>
        </w:tc>
        <w:tc>
          <w:tcPr>
            <w:tcW w:w="2440" w:type="dxa"/>
            <w:vAlign w:val="center"/>
          </w:tcPr>
          <w:p>
            <w:pPr>
              <w:widowControl w:val="0"/>
              <w:spacing w:line="288" w:lineRule="auto"/>
              <w:jc w:val="center"/>
              <w:rPr>
                <w:rFonts w:cs="Times New Roman"/>
              </w:rPr>
            </w:pPr>
            <w:r>
              <w:rPr>
                <w:rFonts w:hint="eastAsia" w:cs="Times New Roman"/>
              </w:rPr>
              <w:t>南方海洋科学与工程广东省实验室（湛江）</w:t>
            </w:r>
          </w:p>
        </w:tc>
        <w:tc>
          <w:tcPr>
            <w:tcW w:w="2147" w:type="dxa"/>
            <w:vAlign w:val="center"/>
          </w:tcPr>
          <w:p>
            <w:pPr>
              <w:widowControl w:val="0"/>
              <w:spacing w:line="288" w:lineRule="auto"/>
              <w:jc w:val="center"/>
              <w:rPr>
                <w:rFonts w:cs="Times New Roman"/>
              </w:rPr>
            </w:pPr>
            <w:r>
              <w:rPr>
                <w:rFonts w:hint="eastAsia" w:cs="Times New Roman"/>
              </w:rPr>
              <w:t>水产动物营养</w:t>
            </w:r>
          </w:p>
        </w:tc>
        <w:tc>
          <w:tcPr>
            <w:tcW w:w="3746" w:type="dxa"/>
            <w:vAlign w:val="center"/>
          </w:tcPr>
          <w:p>
            <w:pPr>
              <w:widowControl w:val="0"/>
              <w:spacing w:line="288" w:lineRule="auto"/>
              <w:rPr>
                <w:rFonts w:cs="Times New Roman"/>
              </w:rPr>
            </w:pPr>
            <w:r>
              <w:rPr>
                <w:rFonts w:hint="eastAsia" w:ascii="Times New Roman" w:hAnsi="Times New Roman" w:cs="Times New Roman"/>
              </w:rPr>
              <w:t>标准编制组成员。负责资料搜集及跟踪调查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cs="Times New Roman"/>
              </w:rPr>
            </w:pPr>
            <w:r>
              <w:rPr>
                <w:rFonts w:hint="eastAsia"/>
              </w:rPr>
              <w:t>黄世苗</w:t>
            </w:r>
          </w:p>
        </w:tc>
        <w:tc>
          <w:tcPr>
            <w:tcW w:w="2440" w:type="dxa"/>
            <w:vAlign w:val="center"/>
          </w:tcPr>
          <w:p>
            <w:pPr>
              <w:widowControl w:val="0"/>
              <w:spacing w:line="288" w:lineRule="auto"/>
              <w:jc w:val="center"/>
              <w:rPr>
                <w:rFonts w:cs="Times New Roman"/>
              </w:rPr>
            </w:pPr>
            <w:r>
              <w:rPr>
                <w:rFonts w:hint="eastAsia" w:cs="Times New Roman"/>
              </w:rPr>
              <w:t>南方海洋科学与工程广东省实验室（湛江）</w:t>
            </w:r>
          </w:p>
        </w:tc>
        <w:tc>
          <w:tcPr>
            <w:tcW w:w="2147" w:type="dxa"/>
            <w:vAlign w:val="center"/>
          </w:tcPr>
          <w:p>
            <w:pPr>
              <w:widowControl w:val="0"/>
              <w:spacing w:line="288" w:lineRule="auto"/>
              <w:jc w:val="center"/>
              <w:rPr>
                <w:rFonts w:cs="Times New Roman"/>
              </w:rPr>
            </w:pPr>
            <w:r>
              <w:rPr>
                <w:rFonts w:hint="eastAsia" w:cs="Times New Roman"/>
              </w:rPr>
              <w:t>水产养殖</w:t>
            </w:r>
          </w:p>
        </w:tc>
        <w:tc>
          <w:tcPr>
            <w:tcW w:w="3746" w:type="dxa"/>
            <w:vAlign w:val="center"/>
          </w:tcPr>
          <w:p>
            <w:pPr>
              <w:widowControl w:val="0"/>
              <w:spacing w:line="288" w:lineRule="auto"/>
              <w:rPr>
                <w:rFonts w:cs="Times New Roman"/>
              </w:rPr>
            </w:pPr>
            <w:r>
              <w:rPr>
                <w:rFonts w:hint="eastAsia" w:ascii="Times New Roman" w:hAnsi="Times New Roman" w:cs="Times New Roman"/>
              </w:rPr>
              <w:t>标准编制组成员。负责资料搜集及跟踪调查。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widowControl w:val="0"/>
              <w:spacing w:line="288" w:lineRule="auto"/>
              <w:jc w:val="center"/>
              <w:rPr>
                <w:rFonts w:cs="Times New Roman"/>
              </w:rPr>
            </w:pPr>
            <w:r>
              <w:rPr>
                <w:rFonts w:hint="eastAsia"/>
              </w:rPr>
              <w:t>刘定</w:t>
            </w:r>
          </w:p>
        </w:tc>
        <w:tc>
          <w:tcPr>
            <w:tcW w:w="2440" w:type="dxa"/>
            <w:vAlign w:val="center"/>
          </w:tcPr>
          <w:p>
            <w:pPr>
              <w:widowControl w:val="0"/>
              <w:spacing w:line="288" w:lineRule="auto"/>
              <w:jc w:val="center"/>
              <w:rPr>
                <w:rFonts w:cs="Times New Roman"/>
              </w:rPr>
            </w:pPr>
            <w:r>
              <w:rPr>
                <w:rFonts w:cs="Times New Roman"/>
              </w:rPr>
              <w:t>广东海威农业集团</w:t>
            </w:r>
          </w:p>
          <w:p>
            <w:pPr>
              <w:widowControl w:val="0"/>
              <w:spacing w:line="288" w:lineRule="auto"/>
              <w:jc w:val="center"/>
              <w:rPr>
                <w:rFonts w:cs="Times New Roman"/>
              </w:rPr>
            </w:pPr>
            <w:r>
              <w:rPr>
                <w:rFonts w:cs="Times New Roman"/>
              </w:rPr>
              <w:t>有限公司</w:t>
            </w:r>
          </w:p>
        </w:tc>
        <w:tc>
          <w:tcPr>
            <w:tcW w:w="2147" w:type="dxa"/>
            <w:vAlign w:val="center"/>
          </w:tcPr>
          <w:p>
            <w:pPr>
              <w:widowControl w:val="0"/>
              <w:spacing w:line="288" w:lineRule="auto"/>
              <w:jc w:val="center"/>
              <w:rPr>
                <w:rFonts w:cs="Times New Roman"/>
              </w:rPr>
            </w:pPr>
            <w:r>
              <w:rPr>
                <w:rFonts w:hint="eastAsia" w:cs="Times New Roman"/>
              </w:rPr>
              <w:t>水产养殖</w:t>
            </w:r>
          </w:p>
          <w:p>
            <w:pPr>
              <w:widowControl w:val="0"/>
              <w:spacing w:line="288" w:lineRule="auto"/>
              <w:jc w:val="center"/>
              <w:rPr>
                <w:rFonts w:cs="Times New Roman"/>
              </w:rPr>
            </w:pPr>
            <w:r>
              <w:rPr>
                <w:rFonts w:hint="eastAsia" w:cs="Times New Roman"/>
              </w:rPr>
              <w:t>企业管理</w:t>
            </w:r>
          </w:p>
        </w:tc>
        <w:tc>
          <w:tcPr>
            <w:tcW w:w="3746" w:type="dxa"/>
            <w:vAlign w:val="center"/>
          </w:tcPr>
          <w:p>
            <w:pPr>
              <w:widowControl w:val="0"/>
              <w:spacing w:line="288" w:lineRule="auto"/>
              <w:rPr>
                <w:rFonts w:cs="Times New Roman"/>
              </w:rPr>
            </w:pPr>
            <w:r>
              <w:rPr>
                <w:rFonts w:hint="eastAsia" w:ascii="Times New Roman" w:hAnsi="Times New Roman" w:cs="Times New Roman"/>
              </w:rPr>
              <w:t>标准编制组成员。负责提供材料和搜集数据。</w:t>
            </w:r>
          </w:p>
        </w:tc>
      </w:tr>
    </w:tbl>
    <w:p>
      <w:pPr>
        <w:pStyle w:val="23"/>
        <w:widowControl w:val="0"/>
        <w:spacing w:line="360" w:lineRule="auto"/>
        <w:ind w:firstLine="482"/>
        <w:jc w:val="both"/>
        <w:rPr>
          <w:rFonts w:ascii="Times New Roman" w:hAnsi="Times New Roman" w:cs="Times New Roman"/>
          <w:b/>
          <w:bCs/>
        </w:rPr>
      </w:pPr>
      <w:r>
        <w:rPr>
          <w:rFonts w:hint="eastAsia" w:ascii="Times New Roman" w:hAnsi="Times New Roman" w:cs="Times New Roman"/>
          <w:b/>
          <w:bCs/>
        </w:rPr>
        <w:t>1.2资料搜集</w:t>
      </w:r>
    </w:p>
    <w:p>
      <w:pPr>
        <w:pStyle w:val="23"/>
        <w:widowControl w:val="0"/>
        <w:spacing w:line="360" w:lineRule="auto"/>
        <w:ind w:firstLine="480"/>
        <w:jc w:val="both"/>
        <w:rPr>
          <w:rFonts w:cs="Times New Roman"/>
        </w:rPr>
      </w:pPr>
      <w:r>
        <w:rPr>
          <w:rFonts w:hint="eastAsia" w:cs="Times New Roman"/>
        </w:rPr>
        <w:t>标准起草小组根据任务分工开展文献资料搜集和现场调研。文献资料包括国内已发布的相关标准、法律法规文件、政策文件和学术文献。现场调研了广东、海南、广西等军曹鱼主产区的育苗、养殖情况进行了调研，总结了好的经验，并对存在的问题也进行了总结。</w:t>
      </w:r>
    </w:p>
    <w:p>
      <w:pPr>
        <w:pStyle w:val="23"/>
        <w:widowControl w:val="0"/>
        <w:spacing w:line="360" w:lineRule="auto"/>
        <w:ind w:firstLine="482"/>
        <w:jc w:val="both"/>
        <w:rPr>
          <w:rFonts w:cs="Times New Roman"/>
          <w:b/>
          <w:bCs/>
        </w:rPr>
      </w:pPr>
      <w:r>
        <w:rPr>
          <w:rFonts w:hint="eastAsia" w:cs="Times New Roman"/>
          <w:b/>
          <w:bCs/>
        </w:rPr>
        <w:t>1.3文件的起草</w:t>
      </w:r>
    </w:p>
    <w:p>
      <w:pPr>
        <w:pStyle w:val="23"/>
        <w:widowControl w:val="0"/>
        <w:spacing w:line="360" w:lineRule="auto"/>
        <w:ind w:firstLine="480"/>
        <w:jc w:val="both"/>
        <w:rPr>
          <w:rFonts w:cs="Times New Roman"/>
        </w:rPr>
      </w:pPr>
      <w:r>
        <w:rPr>
          <w:rFonts w:cs="Times New Roman"/>
        </w:rPr>
        <w:t>202</w:t>
      </w:r>
      <w:r>
        <w:rPr>
          <w:rFonts w:hint="eastAsia" w:cs="Times New Roman"/>
        </w:rPr>
        <w:t>5</w:t>
      </w:r>
      <w:r>
        <w:rPr>
          <w:rFonts w:cs="Times New Roman"/>
        </w:rPr>
        <w:t>年</w:t>
      </w:r>
      <w:r>
        <w:rPr>
          <w:rFonts w:hint="eastAsia" w:cs="Times New Roman"/>
        </w:rPr>
        <w:t>3</w:t>
      </w:r>
      <w:r>
        <w:rPr>
          <w:rFonts w:cs="Times New Roman"/>
        </w:rPr>
        <w:t>月～202</w:t>
      </w:r>
      <w:r>
        <w:rPr>
          <w:rFonts w:hint="eastAsia" w:cs="Times New Roman"/>
        </w:rPr>
        <w:t>5</w:t>
      </w:r>
      <w:r>
        <w:rPr>
          <w:rFonts w:cs="Times New Roman"/>
        </w:rPr>
        <w:t>年</w:t>
      </w:r>
      <w:r>
        <w:rPr>
          <w:rFonts w:hint="eastAsia" w:cs="Times New Roman"/>
        </w:rPr>
        <w:t>4</w:t>
      </w:r>
      <w:r>
        <w:rPr>
          <w:rFonts w:cs="Times New Roman"/>
        </w:rPr>
        <w:t>月，</w:t>
      </w:r>
      <w:r>
        <w:rPr>
          <w:rFonts w:hint="eastAsia" w:cs="Times New Roman"/>
        </w:rPr>
        <w:t>在文献资料搜集和现场调研基础上，</w:t>
      </w:r>
      <w:r>
        <w:rPr>
          <w:rFonts w:cs="Times New Roman"/>
        </w:rPr>
        <w:t>标准起草小组</w:t>
      </w:r>
      <w:r>
        <w:rPr>
          <w:rFonts w:hint="eastAsia" w:cs="Times New Roman"/>
        </w:rPr>
        <w:t>通过对军曹鱼繁育、养殖及病害防控等方面的资料整理整理，完成了《军曹鱼</w:t>
      </w:r>
      <w:r>
        <w:rPr>
          <w:rFonts w:hint="eastAsia" w:cs="Times New Roman"/>
          <w:lang w:val="en-US" w:eastAsia="zh-CN"/>
        </w:rPr>
        <w:t>深远海</w:t>
      </w:r>
      <w:r>
        <w:rPr>
          <w:rFonts w:hint="eastAsia" w:cs="Times New Roman"/>
        </w:rPr>
        <w:t>陆海接力大规格鱼种培育技术规程》标准（草案）及编制说明（草案）。2025年</w:t>
      </w:r>
      <w:r>
        <w:rPr>
          <w:rFonts w:hint="eastAsia" w:cs="Times New Roman"/>
          <w:lang w:val="en-US" w:eastAsia="zh-CN"/>
        </w:rPr>
        <w:t>6</w:t>
      </w:r>
      <w:r>
        <w:rPr>
          <w:rFonts w:hint="eastAsia" w:cs="Times New Roman"/>
        </w:rPr>
        <w:t>月，标准起草小组多次召开标准讨论会，吸纳各方意见，对标准草案进行了完善性修改，形成了征求意见稿和编制说明。</w:t>
      </w:r>
    </w:p>
    <w:p>
      <w:pPr>
        <w:pStyle w:val="23"/>
        <w:widowControl w:val="0"/>
        <w:spacing w:line="360" w:lineRule="auto"/>
        <w:ind w:firstLine="482"/>
        <w:jc w:val="both"/>
        <w:rPr>
          <w:rFonts w:cs="Times New Roman"/>
          <w:b/>
          <w:bCs/>
        </w:rPr>
      </w:pPr>
      <w:r>
        <w:rPr>
          <w:rFonts w:hint="eastAsia" w:cs="Times New Roman"/>
          <w:b/>
          <w:bCs/>
        </w:rPr>
        <w:t>2征求意见阶段</w:t>
      </w:r>
    </w:p>
    <w:p>
      <w:pPr>
        <w:pStyle w:val="23"/>
        <w:widowControl w:val="0"/>
        <w:spacing w:line="360" w:lineRule="auto"/>
        <w:ind w:firstLine="480"/>
        <w:jc w:val="both"/>
        <w:rPr>
          <w:szCs w:val="28"/>
        </w:rPr>
      </w:pPr>
      <w:r>
        <w:rPr>
          <w:rFonts w:hint="eastAsia"/>
          <w:szCs w:val="28"/>
        </w:rPr>
        <w:t>2025年</w:t>
      </w:r>
      <w:r>
        <w:rPr>
          <w:rFonts w:hint="eastAsia" w:ascii="Times New Roman" w:hAnsi="Times New Roman" w:cs="Times New Roman"/>
        </w:rPr>
        <w:t>**月，</w:t>
      </w:r>
      <w:r>
        <w:rPr>
          <w:rFonts w:hint="eastAsia"/>
          <w:szCs w:val="28"/>
        </w:rPr>
        <w:t>标准起草小组将《军曹鱼</w:t>
      </w:r>
      <w:r>
        <w:rPr>
          <w:rFonts w:hint="eastAsia"/>
          <w:szCs w:val="28"/>
          <w:lang w:val="en-US" w:eastAsia="zh-CN"/>
        </w:rPr>
        <w:t>深远海</w:t>
      </w:r>
      <w:r>
        <w:rPr>
          <w:rFonts w:hint="eastAsia"/>
          <w:szCs w:val="28"/>
        </w:rPr>
        <w:t>陆海接力大规格鱼种培育技术规程（征求意见稿）》发送湛江市标准化主管部门，行业协会以及科研院所和各类型社会组织，广泛征集意见，并在湛江市质量监督管理局门户网站向社会公开征求意见；希望通过前期的深入调研、精心充分的准备，以及反复多次的研究探讨，辅助本次的广征意见，促使本标准在编写格式上日趋规范，在核心内容方面亦日臻完善和成熟。 在专家意见基础上进行修改完善，并于2025年</w:t>
      </w:r>
      <w:r>
        <w:rPr>
          <w:rFonts w:hint="eastAsia" w:ascii="Times New Roman" w:hAnsi="Times New Roman" w:cs="Times New Roman"/>
        </w:rPr>
        <w:t>**月</w:t>
      </w:r>
      <w:r>
        <w:rPr>
          <w:rFonts w:hint="eastAsia"/>
          <w:szCs w:val="28"/>
        </w:rPr>
        <w:t>形成标准送审稿。</w:t>
      </w:r>
    </w:p>
    <w:p>
      <w:pPr>
        <w:pStyle w:val="23"/>
        <w:widowControl w:val="0"/>
        <w:spacing w:line="360" w:lineRule="auto"/>
        <w:ind w:firstLine="482" w:firstLineChars="0"/>
        <w:jc w:val="both"/>
        <w:rPr>
          <w:rFonts w:cs="Times New Roman"/>
          <w:b/>
          <w:bCs/>
        </w:rPr>
      </w:pPr>
      <w:r>
        <w:rPr>
          <w:rFonts w:hint="eastAsia" w:cs="Times New Roman"/>
          <w:b/>
          <w:bCs/>
        </w:rPr>
        <w:t>3技术审查阶段</w:t>
      </w:r>
    </w:p>
    <w:p>
      <w:pPr>
        <w:spacing w:line="360" w:lineRule="auto"/>
        <w:ind w:firstLine="480" w:firstLineChars="200"/>
        <w:outlineLvl w:val="1"/>
        <w:rPr>
          <w:rFonts w:ascii="Times New Roman" w:hAnsi="Times New Roman" w:cs="Times New Roman"/>
        </w:rPr>
      </w:pPr>
      <w:r>
        <w:rPr>
          <w:rFonts w:hint="eastAsia" w:ascii="Times New Roman" w:hAnsi="Times New Roman" w:cs="Times New Roman"/>
        </w:rPr>
        <w:t>2025年**月**日，</w:t>
      </w:r>
      <w:r>
        <w:rPr>
          <w:rFonts w:hint="eastAsia" w:ascii="宋体" w:hAnsi="宋体" w:cs="宋体"/>
          <w:sz w:val="24"/>
          <w:szCs w:val="24"/>
        </w:rPr>
        <w:t>湛江市市场监督管理局</w:t>
      </w:r>
      <w:r>
        <w:rPr>
          <w:rFonts w:hint="eastAsia"/>
        </w:rPr>
        <w:t>组织专家</w:t>
      </w:r>
      <w:r>
        <w:rPr>
          <w:rFonts w:hint="eastAsia" w:cs="Times New Roman"/>
        </w:rPr>
        <w:t>在</w:t>
      </w:r>
      <w:r>
        <w:rPr>
          <w:rFonts w:hint="eastAsia" w:ascii="Times New Roman" w:hAnsi="Times New Roman" w:cs="Times New Roman"/>
        </w:rPr>
        <w:t>****召开了标准审查会</w:t>
      </w:r>
      <w:r>
        <w:rPr>
          <w:rFonts w:hint="eastAsia"/>
          <w:szCs w:val="21"/>
        </w:rPr>
        <w:t>，</w:t>
      </w:r>
      <w:r>
        <w:rPr>
          <w:rFonts w:hint="eastAsia" w:ascii="Times New Roman" w:hAnsi="Times New Roman" w:cs="Times New Roman"/>
        </w:rPr>
        <w:t>来自科研、教学、生产、质检、推广、管理等方面专家对《</w:t>
      </w:r>
      <w:r>
        <w:rPr>
          <w:rFonts w:hint="eastAsia" w:cs="Times New Roman"/>
        </w:rPr>
        <w:t>军曹鱼</w:t>
      </w:r>
      <w:r>
        <w:rPr>
          <w:rFonts w:hint="eastAsia" w:cs="Times New Roman"/>
          <w:lang w:val="en-US" w:eastAsia="zh-CN"/>
        </w:rPr>
        <w:t>深远海</w:t>
      </w:r>
      <w:r>
        <w:rPr>
          <w:rFonts w:hint="eastAsia" w:cs="Times New Roman"/>
        </w:rPr>
        <w:t>陆海接力大规格鱼种培育技术规程</w:t>
      </w:r>
      <w:r>
        <w:rPr>
          <w:rFonts w:hint="eastAsia" w:ascii="Times New Roman" w:hAnsi="Times New Roman" w:cs="Times New Roman"/>
        </w:rPr>
        <w:t>》标准进行了审查。审查组一致认为：军曹鱼是湛江重要的海水养殖鱼类。</w:t>
      </w:r>
      <w:r>
        <w:rPr>
          <w:rFonts w:hint="eastAsia"/>
        </w:rPr>
        <w:t>建立配套的军曹鱼</w:t>
      </w:r>
      <w:r>
        <w:rPr>
          <w:rFonts w:hint="eastAsia"/>
          <w:lang w:val="en-US" w:eastAsia="zh-CN"/>
        </w:rPr>
        <w:t>深远海</w:t>
      </w:r>
      <w:r>
        <w:rPr>
          <w:rFonts w:hint="eastAsia"/>
        </w:rPr>
        <w:t>陆海接力养殖技术标准体系并通过示范加以推广，是推动渔业转型升级、促进现代海洋牧场高质量发展的一项基础性工作，直接关系到实现军曹鱼产业的市场化、产业化、集约化、现代化，具有重要意义。</w:t>
      </w:r>
      <w:r>
        <w:rPr>
          <w:rFonts w:hint="eastAsia" w:ascii="Times New Roman" w:hAnsi="Times New Roman" w:cs="Times New Roman"/>
        </w:rPr>
        <w:t>本标准依据GB／T 1.1－2020标准化工作导则编制，与我国现行政策、法规、标准无冲突。本标准结构设计合理，技术内容完整。审查组一致同意该标准通过审查，建议作为推荐性标准，尽快发布实施。根据专家组提出的****条意见和建议，对标准送审稿和编制说明进行了修改完善，形成标准报批稿等材料，经主审专家、评审组组长审核确认、签字，报送</w:t>
      </w:r>
      <w:r>
        <w:rPr>
          <w:rFonts w:hint="eastAsia"/>
        </w:rPr>
        <w:t>湛江市</w:t>
      </w:r>
      <w:r>
        <w:rPr>
          <w:rFonts w:hint="eastAsia" w:ascii="宋体" w:hAnsi="宋体" w:cs="宋体"/>
          <w:sz w:val="24"/>
          <w:szCs w:val="24"/>
        </w:rPr>
        <w:t>市场</w:t>
      </w:r>
      <w:r>
        <w:rPr>
          <w:rFonts w:hint="eastAsia"/>
        </w:rPr>
        <w:t>监督管理局</w:t>
      </w:r>
      <w:r>
        <w:rPr>
          <w:rFonts w:hint="eastAsia" w:ascii="Times New Roman" w:hAnsi="Times New Roman" w:cs="Times New Roman"/>
        </w:rPr>
        <w:t>复核盖章。</w:t>
      </w:r>
    </w:p>
    <w:p>
      <w:pPr>
        <w:widowControl w:val="0"/>
        <w:spacing w:line="360" w:lineRule="auto"/>
        <w:jc w:val="both"/>
        <w:rPr>
          <w:sz w:val="18"/>
          <w:szCs w:val="18"/>
        </w:rPr>
      </w:pPr>
      <w:r>
        <w:rPr>
          <w:rFonts w:hint="eastAsia"/>
          <w:b/>
          <w:kern w:val="2"/>
        </w:rPr>
        <w:t>二 标准编制原则、主要内容及其确定依据 ，修订标准时，还包括修订前后技术内容的对比</w:t>
      </w:r>
    </w:p>
    <w:p>
      <w:pPr>
        <w:pStyle w:val="23"/>
        <w:widowControl w:val="0"/>
        <w:spacing w:line="360" w:lineRule="auto"/>
        <w:ind w:firstLine="0" w:firstLineChars="0"/>
        <w:jc w:val="both"/>
        <w:rPr>
          <w:rFonts w:cs="Times New Roman"/>
          <w:b/>
          <w:bCs/>
        </w:rPr>
      </w:pPr>
      <w:r>
        <w:rPr>
          <w:rFonts w:hint="eastAsia" w:cs="Times New Roman"/>
          <w:b/>
          <w:bCs/>
        </w:rPr>
        <w:t>（一）标准编制原则</w:t>
      </w:r>
    </w:p>
    <w:p>
      <w:pPr>
        <w:spacing w:line="360" w:lineRule="auto"/>
        <w:ind w:firstLine="480" w:firstLineChars="200"/>
      </w:pPr>
      <w:r>
        <w:rPr>
          <w:rFonts w:hint="eastAsia"/>
        </w:rPr>
        <w:t>1</w:t>
      </w:r>
      <w:r>
        <w:t>规范性原则</w:t>
      </w:r>
    </w:p>
    <w:p>
      <w:pPr>
        <w:adjustRightInd w:val="0"/>
        <w:snapToGrid w:val="0"/>
        <w:spacing w:line="360" w:lineRule="auto"/>
        <w:ind w:firstLine="420"/>
      </w:pPr>
      <w:r>
        <w:t>本</w:t>
      </w:r>
      <w:r>
        <w:rPr>
          <w:rFonts w:hint="eastAsia"/>
        </w:rPr>
        <w:t>文件</w:t>
      </w:r>
      <w:r>
        <w:t>严格按照GB/T</w:t>
      </w:r>
      <w:r>
        <w:rPr>
          <w:rFonts w:hint="eastAsia"/>
        </w:rPr>
        <w:t xml:space="preserve"> </w:t>
      </w:r>
      <w:r>
        <w:t>1.1</w:t>
      </w:r>
      <w:r>
        <w:rPr>
          <w:rFonts w:hint="eastAsia"/>
        </w:rPr>
        <w:t>－</w:t>
      </w:r>
      <w:r>
        <w:t>2020《标准化工作导则第1部分：标准化文件的结构和起草规则》</w:t>
      </w:r>
      <w:r>
        <w:rPr>
          <w:rFonts w:hint="eastAsia"/>
        </w:rPr>
        <w:t>、GB/T 20001.6—2017《标准编写规则 第6部分：规程标准》</w:t>
      </w:r>
      <w:r>
        <w:t>的</w:t>
      </w:r>
      <w:r>
        <w:rPr>
          <w:rFonts w:hint="eastAsia"/>
        </w:rPr>
        <w:t>格式</w:t>
      </w:r>
      <w:r>
        <w:t>要求编制。编制说明按照</w:t>
      </w:r>
      <w:r>
        <w:rPr>
          <w:rFonts w:hint="eastAsia"/>
        </w:rPr>
        <w:t>国家市场监督管理总局令（第59号）</w:t>
      </w:r>
      <w:r>
        <w:t>“国家标准管理办法”第</w:t>
      </w:r>
      <w:r>
        <w:rPr>
          <w:rFonts w:hint="eastAsia"/>
        </w:rPr>
        <w:t>二</w:t>
      </w:r>
      <w:r>
        <w:t>章第</w:t>
      </w:r>
      <w:r>
        <w:rPr>
          <w:rFonts w:hint="eastAsia"/>
        </w:rPr>
        <w:t>二十七</w:t>
      </w:r>
      <w:r>
        <w:t>条的基本要求填写。在编写过程中参考了国内已发布的同类标准，</w:t>
      </w:r>
      <w:r>
        <w:rPr>
          <w:rFonts w:hint="eastAsia"/>
        </w:rPr>
        <w:t>力求</w:t>
      </w:r>
      <w:r>
        <w:t>结构合理、层次分明、逻辑严谨，符号与相关同类标准相统一，文字表达准确、简明、易懂</w:t>
      </w:r>
      <w:r>
        <w:rPr>
          <w:rFonts w:hint="eastAsia"/>
        </w:rPr>
        <w:t>，</w:t>
      </w:r>
      <w:r>
        <w:rPr>
          <w:rFonts w:ascii="Arial" w:hAnsi="Arial" w:eastAsia="Arial" w:cs="Arial"/>
          <w:shd w:val="clear" w:color="auto" w:fill="FFFFFF"/>
        </w:rPr>
        <w:t>确保技术要素逻辑清晰</w:t>
      </w:r>
      <w:r>
        <w:t>。</w:t>
      </w:r>
    </w:p>
    <w:p>
      <w:pPr>
        <w:spacing w:line="360" w:lineRule="auto"/>
        <w:ind w:firstLine="480" w:firstLineChars="200"/>
      </w:pPr>
      <w:r>
        <w:rPr>
          <w:rFonts w:hint="eastAsia"/>
        </w:rPr>
        <w:t>2科学性</w:t>
      </w:r>
      <w:r>
        <w:t>原则</w:t>
      </w:r>
    </w:p>
    <w:p>
      <w:pPr>
        <w:spacing w:line="360" w:lineRule="auto"/>
        <w:ind w:firstLine="420"/>
      </w:pPr>
      <w:r>
        <w:rPr>
          <w:rFonts w:ascii="Times New Roman" w:hAnsi="Times New Roman" w:cs="Times New Roman"/>
        </w:rPr>
        <w:t>本</w:t>
      </w:r>
      <w:r>
        <w:rPr>
          <w:rFonts w:hint="eastAsia" w:ascii="Times New Roman" w:hAnsi="Times New Roman" w:cs="Times New Roman"/>
        </w:rPr>
        <w:t>文件</w:t>
      </w:r>
      <w:r>
        <w:rPr>
          <w:rFonts w:ascii="Times New Roman" w:hAnsi="Times New Roman" w:cs="Times New Roman"/>
        </w:rPr>
        <w:t>是在充分查阅相关文献资料的基础上，广泛征求和听取从事</w:t>
      </w:r>
      <w:r>
        <w:rPr>
          <w:rFonts w:hint="eastAsia" w:cs="Times New Roman"/>
        </w:rPr>
        <w:t>军曹鱼鱼种培育</w:t>
      </w:r>
      <w:r>
        <w:rPr>
          <w:rFonts w:hint="eastAsia" w:ascii="Times New Roman" w:hAnsi="Times New Roman" w:cs="Times New Roman"/>
        </w:rPr>
        <w:t>与养殖</w:t>
      </w:r>
      <w:r>
        <w:rPr>
          <w:rFonts w:ascii="Times New Roman" w:hAnsi="Times New Roman" w:cs="Times New Roman"/>
        </w:rPr>
        <w:t>研究、生产和管理</w:t>
      </w:r>
      <w:r>
        <w:rPr>
          <w:rFonts w:hint="eastAsia" w:ascii="Times New Roman" w:hAnsi="Times New Roman" w:cs="Times New Roman"/>
        </w:rPr>
        <w:t>等方面</w:t>
      </w:r>
      <w:r>
        <w:rPr>
          <w:rFonts w:ascii="Times New Roman" w:hAnsi="Times New Roman" w:cs="Times New Roman"/>
        </w:rPr>
        <w:t>的专家意见，结合国内外相关研究与生产</w:t>
      </w:r>
      <w:r>
        <w:rPr>
          <w:rFonts w:hint="eastAsia" w:ascii="Times New Roman" w:hAnsi="Times New Roman" w:cs="Times New Roman"/>
        </w:rPr>
        <w:t>实际</w:t>
      </w:r>
      <w:r>
        <w:rPr>
          <w:rFonts w:ascii="Times New Roman" w:hAnsi="Times New Roman" w:cs="Times New Roman"/>
        </w:rPr>
        <w:t>情况而制定</w:t>
      </w:r>
      <w:r>
        <w:rPr>
          <w:rFonts w:hint="eastAsia" w:ascii="Times New Roman" w:hAnsi="Times New Roman" w:cs="Times New Roman"/>
        </w:rPr>
        <w:t>。</w:t>
      </w:r>
    </w:p>
    <w:p>
      <w:pPr>
        <w:spacing w:line="360" w:lineRule="auto"/>
        <w:ind w:firstLine="420"/>
        <w:rPr>
          <w:rFonts w:ascii="Times New Roman" w:hAnsi="Times New Roman" w:cs="Times New Roman"/>
        </w:rPr>
      </w:pPr>
      <w:r>
        <w:rPr>
          <w:rFonts w:hint="eastAsia"/>
          <w:sz w:val="20"/>
          <w:szCs w:val="20"/>
        </w:rPr>
        <w:t xml:space="preserve"> </w:t>
      </w:r>
      <w:r>
        <w:rPr>
          <w:rFonts w:hint="eastAsia" w:ascii="Times New Roman" w:hAnsi="Times New Roman" w:cs="Times New Roman"/>
        </w:rPr>
        <w:t>3</w:t>
      </w:r>
      <w:r>
        <w:rPr>
          <w:rFonts w:ascii="Times New Roman" w:hAnsi="Times New Roman" w:cs="Times New Roman"/>
        </w:rPr>
        <w:t>技术先进、经济合理性原则</w:t>
      </w:r>
    </w:p>
    <w:p>
      <w:pPr>
        <w:spacing w:line="360" w:lineRule="auto"/>
        <w:ind w:firstLine="420"/>
        <w:rPr>
          <w:rFonts w:ascii="Times New Roman" w:hAnsi="Times New Roman" w:cs="Times New Roman"/>
        </w:rPr>
      </w:pPr>
      <w:r>
        <w:rPr>
          <w:rFonts w:ascii="Times New Roman" w:hAnsi="Times New Roman" w:cs="Times New Roman"/>
        </w:rPr>
        <w:t>标准</w:t>
      </w:r>
      <w:r>
        <w:rPr>
          <w:rFonts w:hint="eastAsia" w:ascii="Times New Roman" w:hAnsi="Times New Roman" w:cs="Times New Roman"/>
        </w:rPr>
        <w:t>编制小</w:t>
      </w:r>
      <w:r>
        <w:rPr>
          <w:rFonts w:ascii="Times New Roman" w:hAnsi="Times New Roman" w:cs="Times New Roman"/>
        </w:rPr>
        <w:t>组</w:t>
      </w:r>
      <w:r>
        <w:rPr>
          <w:rFonts w:hint="eastAsia" w:ascii="Times New Roman" w:hAnsi="Times New Roman" w:cs="Times New Roman"/>
        </w:rPr>
        <w:t>在保证标准适合湛江地区产业发展的前提下，</w:t>
      </w:r>
      <w:r>
        <w:rPr>
          <w:rFonts w:ascii="Times New Roman" w:hAnsi="Times New Roman" w:cs="Times New Roman"/>
        </w:rPr>
        <w:t>首先考虑</w:t>
      </w:r>
      <w:r>
        <w:rPr>
          <w:rFonts w:hint="eastAsia" w:ascii="Times New Roman" w:hAnsi="Times New Roman" w:cs="Times New Roman"/>
        </w:rPr>
        <w:t>湛江</w:t>
      </w:r>
      <w:r>
        <w:rPr>
          <w:rFonts w:ascii="Times New Roman" w:hAnsi="Times New Roman" w:cs="Times New Roman"/>
        </w:rPr>
        <w:t>在</w:t>
      </w:r>
      <w:r>
        <w:rPr>
          <w:rFonts w:hint="eastAsia" w:ascii="Times New Roman" w:hAnsi="Times New Roman" w:cs="Times New Roman"/>
        </w:rPr>
        <w:t>军曹鱼鱼种培育生产</w:t>
      </w:r>
      <w:r>
        <w:rPr>
          <w:rFonts w:ascii="Times New Roman" w:hAnsi="Times New Roman" w:cs="Times New Roman"/>
        </w:rPr>
        <w:t>方面的生产实践经验和产业现状，力求</w:t>
      </w:r>
      <w:r>
        <w:rPr>
          <w:rFonts w:hint="eastAsia" w:ascii="Times New Roman" w:hAnsi="Times New Roman" w:cs="Times New Roman"/>
        </w:rPr>
        <w:t>标准技术内容的</w:t>
      </w:r>
      <w:r>
        <w:rPr>
          <w:rFonts w:ascii="Times New Roman" w:hAnsi="Times New Roman" w:cs="Times New Roman"/>
        </w:rPr>
        <w:t>经济合理性与环境友好性，同时融入本行业的先进技术和特色做法，挖掘和发挥前沿技术优势，以使标准</w:t>
      </w:r>
      <w:r>
        <w:rPr>
          <w:rFonts w:hint="eastAsia" w:ascii="Times New Roman" w:hAnsi="Times New Roman" w:cs="Times New Roman"/>
        </w:rPr>
        <w:t>兼具</w:t>
      </w:r>
      <w:r>
        <w:rPr>
          <w:rFonts w:ascii="Times New Roman" w:hAnsi="Times New Roman" w:cs="Times New Roman"/>
        </w:rPr>
        <w:t>科技进步性和现实可行性。</w:t>
      </w:r>
    </w:p>
    <w:p>
      <w:pPr>
        <w:pStyle w:val="23"/>
        <w:widowControl w:val="0"/>
        <w:spacing w:line="360" w:lineRule="auto"/>
        <w:ind w:firstLine="0" w:firstLineChars="0"/>
        <w:jc w:val="both"/>
        <w:rPr>
          <w:rFonts w:cs="Times New Roman"/>
          <w:b/>
          <w:bCs/>
        </w:rPr>
      </w:pPr>
      <w:r>
        <w:rPr>
          <w:rFonts w:hint="eastAsia" w:cs="Times New Roman"/>
          <w:b/>
          <w:bCs/>
        </w:rPr>
        <w:t>（二）标准主要内容及其确定依据</w:t>
      </w:r>
    </w:p>
    <w:p>
      <w:pPr>
        <w:pStyle w:val="28"/>
        <w:tabs>
          <w:tab w:val="center" w:pos="4201"/>
          <w:tab w:val="right" w:leader="dot" w:pos="9298"/>
        </w:tabs>
        <w:spacing w:line="360" w:lineRule="auto"/>
        <w:ind w:firstLine="480"/>
        <w:rPr>
          <w:kern w:val="2"/>
          <w:szCs w:val="24"/>
          <w:lang w:bidi="ar-SA"/>
        </w:rPr>
      </w:pPr>
      <w:r>
        <w:rPr>
          <w:rFonts w:hint="eastAsia"/>
          <w:szCs w:val="24"/>
        </w:rPr>
        <w:t>按照GB/T 1.1—2020《标准化工作导则第1部分：标准化文件的结构和起草规则》及GB/T 20001.6—2017《标准编写规则 第6部分：规程标准》的要求，确定了本标准的框架结构，确立了军曹鱼(Rachycentron canadum)</w:t>
      </w:r>
      <w:r>
        <w:rPr>
          <w:rFonts w:hint="eastAsia"/>
          <w:szCs w:val="24"/>
          <w:lang w:val="en-US" w:eastAsia="zh-CN"/>
        </w:rPr>
        <w:t>深远海</w:t>
      </w:r>
      <w:r>
        <w:rPr>
          <w:rFonts w:hint="eastAsia"/>
          <w:szCs w:val="24"/>
        </w:rPr>
        <w:t>陆海接力养殖模式下大规格鱼种培育的流程，规定了环境条件、陆基池塘鱼种培育、近海鱼排鱼种培育、深远海重力式网箱鱼种培育、鱼病防治的操作指示及转换条件，描述了记录和档案管理的内容。</w:t>
      </w:r>
      <w:r>
        <w:rPr>
          <w:rFonts w:hint="eastAsia"/>
          <w:kern w:val="2"/>
          <w:szCs w:val="24"/>
          <w:lang w:bidi="ar-SA"/>
        </w:rPr>
        <w:t>根据以上框架结构和顺序，将本标准的</w:t>
      </w:r>
      <w:r>
        <w:rPr>
          <w:rFonts w:hint="eastAsia"/>
          <w:szCs w:val="24"/>
        </w:rPr>
        <w:t>主要技术内容及其确定依据陈述</w:t>
      </w:r>
      <w:r>
        <w:rPr>
          <w:rFonts w:hint="eastAsia"/>
          <w:kern w:val="2"/>
          <w:szCs w:val="24"/>
          <w:lang w:bidi="ar-SA"/>
        </w:rPr>
        <w:t>如下：</w:t>
      </w:r>
    </w:p>
    <w:p>
      <w:pPr>
        <w:widowControl w:val="0"/>
        <w:spacing w:line="360" w:lineRule="auto"/>
        <w:ind w:firstLine="482" w:firstLineChars="200"/>
        <w:jc w:val="both"/>
        <w:rPr>
          <w:b/>
          <w:bCs/>
        </w:rPr>
      </w:pPr>
      <w:r>
        <w:rPr>
          <w:rFonts w:hint="eastAsia"/>
          <w:b/>
          <w:bCs/>
        </w:rPr>
        <w:t>1鱼种培育流程</w:t>
      </w:r>
    </w:p>
    <w:p>
      <w:pPr>
        <w:kinsoku w:val="0"/>
        <w:autoSpaceDE w:val="0"/>
        <w:autoSpaceDN w:val="0"/>
        <w:snapToGrid w:val="0"/>
        <w:spacing w:line="360" w:lineRule="auto"/>
        <w:ind w:firstLine="480" w:firstLineChars="200"/>
        <w:textAlignment w:val="baseline"/>
        <w:rPr>
          <w:lang w:bidi="th-TH"/>
        </w:rPr>
      </w:pPr>
      <w:r>
        <w:rPr>
          <w:rFonts w:hint="eastAsia"/>
          <w:lang w:bidi="th-TH"/>
        </w:rPr>
        <w:t>根据军曹鱼生物学特性、科学研究及生产实践经验，确立了军曹鱼大规格鱼种培育的流程：陆基鱼种培育、近海鱼排鱼种培育、深远海重力式网箱鱼种培育，实现陆基、近海、深远海养殖设施有效衔接。具体来说，陆基鱼种培育阶段是将1</w:t>
      </w:r>
      <w:r>
        <w:rPr>
          <w:rFonts w:hint="eastAsia"/>
          <w:lang w:val="en-US" w:eastAsia="zh-CN" w:bidi="th-TH"/>
        </w:rPr>
        <w:t>g</w:t>
      </w:r>
      <w:r>
        <w:rPr>
          <w:rFonts w:hint="eastAsia" w:ascii="宋体" w:hAnsi="宋体" w:eastAsia="宋体" w:cs="宋体"/>
          <w:lang w:val="en-US" w:eastAsia="zh-CN" w:bidi="th-TH"/>
        </w:rPr>
        <w:t>～</w:t>
      </w:r>
      <w:r>
        <w:rPr>
          <w:rFonts w:hint="eastAsia"/>
          <w:lang w:val="en-US" w:eastAsia="zh-CN" w:bidi="th-TH"/>
        </w:rPr>
        <w:t>2g</w:t>
      </w:r>
      <w:r>
        <w:rPr>
          <w:rFonts w:hint="eastAsia"/>
          <w:lang w:bidi="th-TH"/>
        </w:rPr>
        <w:t>规格的军曹鱼鱼苗培育至2</w:t>
      </w:r>
      <w:r>
        <w:rPr>
          <w:rFonts w:hint="eastAsia"/>
          <w:lang w:val="en-US" w:eastAsia="zh-CN" w:bidi="th-TH"/>
        </w:rPr>
        <w:t>0</w:t>
      </w:r>
      <w:r>
        <w:rPr>
          <w:rFonts w:hint="eastAsia"/>
          <w:lang w:bidi="th-TH"/>
        </w:rPr>
        <w:t> g</w:t>
      </w:r>
      <w:r>
        <w:rPr>
          <w:rFonts w:hint="eastAsia" w:ascii="宋体" w:hAnsi="宋体" w:eastAsia="宋体" w:cs="宋体"/>
          <w:lang w:bidi="th-TH"/>
        </w:rPr>
        <w:t>～</w:t>
      </w:r>
      <w:r>
        <w:rPr>
          <w:rFonts w:hint="eastAsia"/>
          <w:lang w:val="en-US" w:eastAsia="zh-CN" w:bidi="th-TH"/>
        </w:rPr>
        <w:t>30g</w:t>
      </w:r>
      <w:r>
        <w:rPr>
          <w:rFonts w:hint="eastAsia"/>
          <w:lang w:bidi="th-TH"/>
        </w:rPr>
        <w:t>规格的鱼种；近海鱼排鱼种培育阶段是将2</w:t>
      </w:r>
      <w:r>
        <w:rPr>
          <w:rFonts w:hint="eastAsia"/>
          <w:lang w:val="en-US" w:eastAsia="zh-CN" w:bidi="th-TH"/>
        </w:rPr>
        <w:t>0</w:t>
      </w:r>
      <w:r>
        <w:rPr>
          <w:rFonts w:hint="eastAsia"/>
          <w:lang w:bidi="th-TH"/>
        </w:rPr>
        <w:t> g</w:t>
      </w:r>
      <w:r>
        <w:rPr>
          <w:rFonts w:hint="eastAsia" w:ascii="宋体" w:hAnsi="宋体" w:eastAsia="宋体" w:cs="宋体"/>
          <w:lang w:bidi="th-TH"/>
        </w:rPr>
        <w:t>～</w:t>
      </w:r>
      <w:r>
        <w:rPr>
          <w:rFonts w:hint="eastAsia"/>
          <w:lang w:val="en-US" w:eastAsia="zh-CN" w:bidi="th-TH"/>
        </w:rPr>
        <w:t>30g</w:t>
      </w:r>
      <w:r>
        <w:rPr>
          <w:rFonts w:hint="eastAsia"/>
          <w:lang w:bidi="th-TH"/>
        </w:rPr>
        <w:t>规格的鱼种培育至</w:t>
      </w:r>
      <w:r>
        <w:rPr>
          <w:rFonts w:hint="eastAsia"/>
          <w:lang w:val="en-US" w:eastAsia="zh-CN" w:bidi="th-TH"/>
        </w:rPr>
        <w:t>200g</w:t>
      </w:r>
      <w:r>
        <w:rPr>
          <w:rFonts w:hint="eastAsia" w:ascii="宋体" w:hAnsi="宋体" w:eastAsia="宋体" w:cs="宋体"/>
          <w:lang w:val="en-US" w:eastAsia="zh-CN" w:bidi="th-TH"/>
        </w:rPr>
        <w:t>～</w:t>
      </w:r>
      <w:r>
        <w:rPr>
          <w:rFonts w:hint="eastAsia"/>
          <w:lang w:val="en-US" w:eastAsia="zh-CN" w:bidi="th-TH"/>
        </w:rPr>
        <w:t>300</w:t>
      </w:r>
      <w:r>
        <w:rPr>
          <w:rFonts w:hint="eastAsia"/>
          <w:lang w:bidi="th-TH"/>
        </w:rPr>
        <w:t>g规格的鱼种；深远海重力式网箱鱼种培育阶段是将</w:t>
      </w:r>
      <w:r>
        <w:rPr>
          <w:rFonts w:hint="eastAsia"/>
          <w:lang w:val="en-US" w:eastAsia="zh-CN" w:bidi="th-TH"/>
        </w:rPr>
        <w:t>200g</w:t>
      </w:r>
      <w:r>
        <w:rPr>
          <w:rFonts w:hint="eastAsia" w:ascii="宋体" w:hAnsi="宋体" w:eastAsia="宋体" w:cs="宋体"/>
          <w:lang w:val="en-US" w:eastAsia="zh-CN" w:bidi="th-TH"/>
        </w:rPr>
        <w:t>～</w:t>
      </w:r>
      <w:r>
        <w:rPr>
          <w:rFonts w:hint="eastAsia"/>
          <w:lang w:val="en-US" w:eastAsia="zh-CN" w:bidi="th-TH"/>
        </w:rPr>
        <w:t>300</w:t>
      </w:r>
      <w:r>
        <w:rPr>
          <w:rFonts w:hint="eastAsia"/>
          <w:lang w:bidi="th-TH"/>
        </w:rPr>
        <w:t>g规格的鱼种培育至1</w:t>
      </w:r>
      <w:r>
        <w:rPr>
          <w:rFonts w:hint="eastAsia"/>
          <w:lang w:val="en-US" w:eastAsia="zh-CN" w:bidi="th-TH"/>
        </w:rPr>
        <w:t>000g</w:t>
      </w:r>
      <w:r>
        <w:rPr>
          <w:rFonts w:hint="eastAsia" w:ascii="宋体" w:hAnsi="宋体" w:eastAsia="宋体" w:cs="宋体"/>
          <w:lang w:val="en-US" w:eastAsia="zh-CN" w:bidi="th-TH"/>
        </w:rPr>
        <w:t>～</w:t>
      </w:r>
      <w:r>
        <w:rPr>
          <w:rFonts w:hint="eastAsia"/>
          <w:lang w:val="en-US" w:eastAsia="zh-CN" w:bidi="th-TH"/>
        </w:rPr>
        <w:t>2000</w:t>
      </w:r>
      <w:r>
        <w:rPr>
          <w:rFonts w:hint="eastAsia"/>
          <w:lang w:bidi="th-TH"/>
        </w:rPr>
        <w:t> g规格的鱼种。</w:t>
      </w:r>
    </w:p>
    <w:p>
      <w:pPr>
        <w:widowControl w:val="0"/>
        <w:spacing w:line="360" w:lineRule="auto"/>
        <w:ind w:firstLine="482" w:firstLineChars="200"/>
        <w:jc w:val="both"/>
      </w:pPr>
      <w:r>
        <w:rPr>
          <w:rFonts w:hint="eastAsia"/>
          <w:b/>
          <w:bCs/>
        </w:rPr>
        <w:t>2环境条件</w:t>
      </w:r>
    </w:p>
    <w:p>
      <w:pPr>
        <w:widowControl w:val="0"/>
        <w:spacing w:line="360" w:lineRule="auto"/>
        <w:ind w:firstLine="482" w:firstLineChars="200"/>
        <w:jc w:val="both"/>
        <w:rPr>
          <w:b/>
          <w:bCs/>
        </w:rPr>
      </w:pPr>
      <w:r>
        <w:rPr>
          <w:rFonts w:hint="eastAsia"/>
          <w:b/>
          <w:bCs/>
        </w:rPr>
        <w:t>2.1场区或海区选择</w:t>
      </w:r>
    </w:p>
    <w:p>
      <w:pPr>
        <w:widowControl w:val="0"/>
        <w:spacing w:line="360" w:lineRule="auto"/>
        <w:ind w:firstLine="480" w:firstLineChars="200"/>
        <w:jc w:val="both"/>
        <w:rPr>
          <w:snapToGrid w:val="0"/>
          <w:spacing w:val="-26"/>
        </w:rPr>
      </w:pPr>
      <w:r>
        <w:rPr>
          <w:rFonts w:hint="eastAsia"/>
          <w:snapToGrid w:val="0"/>
        </w:rPr>
        <w:t>军曹鱼属于海水性鱼类，陆基鱼种培育场区的选址需要满足以下基本条件：远离对养殖环境构成威胁的污染源；水源充足,水质良好，供电、交通便利；</w:t>
      </w:r>
      <w:r>
        <w:t>养殖场不位于自然环境保护区内</w:t>
      </w:r>
      <w:r>
        <w:rPr>
          <w:rFonts w:hint="eastAsia"/>
        </w:rPr>
        <w:t>；场区位于海岸带</w:t>
      </w:r>
      <w:r>
        <w:rPr>
          <w:rFonts w:hint="eastAsia"/>
          <w:snapToGrid w:val="0"/>
        </w:rPr>
        <w:t>。因此军曹鱼陆基鱼种培育池的选址应</w:t>
      </w:r>
      <w:r>
        <w:rPr>
          <w:rFonts w:hint="eastAsia"/>
          <w:snapToGrid w:val="0"/>
          <w:spacing w:val="-3"/>
        </w:rPr>
        <w:t>应符合</w:t>
      </w:r>
      <w:r>
        <w:rPr>
          <w:snapToGrid w:val="0"/>
          <w:spacing w:val="-3"/>
        </w:rPr>
        <w:t>GB/T 20014.13</w:t>
      </w:r>
      <w:r>
        <w:rPr>
          <w:rFonts w:hint="eastAsia"/>
        </w:rPr>
        <w:t>—</w:t>
      </w:r>
      <w:r>
        <w:rPr>
          <w:rFonts w:hint="eastAsia"/>
          <w:snapToGrid w:val="0"/>
          <w:spacing w:val="-3"/>
        </w:rPr>
        <w:t>2013中4.2.1条款的规定。</w:t>
      </w:r>
      <w:r>
        <w:rPr>
          <w:snapToGrid w:val="0"/>
          <w:spacing w:val="-26"/>
        </w:rPr>
        <w:t xml:space="preserve"> </w:t>
      </w:r>
    </w:p>
    <w:p>
      <w:pPr>
        <w:widowControl w:val="0"/>
        <w:spacing w:line="360" w:lineRule="auto"/>
        <w:ind w:firstLine="480" w:firstLineChars="200"/>
        <w:jc w:val="both"/>
        <w:rPr>
          <w:snapToGrid w:val="0"/>
        </w:rPr>
      </w:pPr>
      <w:r>
        <w:rPr>
          <w:rFonts w:hint="eastAsia"/>
          <w:snapToGrid w:val="0"/>
        </w:rPr>
        <w:t>近海鱼排培育海区的选址需要满足以下基本条件：交通方便、受淡水影响小；海底地势平缓，坡度小，底质为泥质或泥沙质；低潮时水深5 m以上，箱底与海底的距离应大于 2 m；潮流通畅，海区流速小于1.0 m/s；养殖区周围无对养殖环境构成威胁的污染源；有用于生活和生产的淡水。因此军曹鱼近海鱼排培育海区的选址可参考DB44/T 912</w:t>
      </w:r>
      <w:r>
        <w:rPr>
          <w:snapToGrid w:val="0"/>
        </w:rPr>
        <w:t>—</w:t>
      </w:r>
      <w:r>
        <w:rPr>
          <w:rFonts w:hint="eastAsia"/>
          <w:snapToGrid w:val="0"/>
        </w:rPr>
        <w:t>2011 海湾网箱养殖技术规范4.1条款的规定，并符合</w:t>
      </w:r>
      <w:r>
        <w:rPr>
          <w:rFonts w:hint="eastAsia"/>
        </w:rPr>
        <w:t>海洋功能区划</w:t>
      </w:r>
      <w:r>
        <w:rPr>
          <w:rFonts w:hint="eastAsia"/>
          <w:snapToGrid w:val="0"/>
        </w:rPr>
        <w:t xml:space="preserve">。 </w:t>
      </w:r>
    </w:p>
    <w:p>
      <w:pPr>
        <w:widowControl w:val="0"/>
        <w:spacing w:line="360" w:lineRule="auto"/>
        <w:ind w:firstLine="480" w:firstLineChars="200"/>
        <w:jc w:val="both"/>
        <w:rPr>
          <w:snapToGrid w:val="0"/>
        </w:rPr>
      </w:pPr>
      <w:r>
        <w:rPr>
          <w:rFonts w:hint="eastAsia"/>
        </w:rPr>
        <w:t>深远海重力式网箱培育海区的选址需要满足以下基本条件：</w:t>
      </w:r>
      <w:r>
        <w:rPr>
          <w:rFonts w:hint="eastAsia"/>
          <w:snapToGrid w:val="0"/>
        </w:rPr>
        <w:t>海底地势平缓，坡度小，底质为泥质或泥沙质；低潮时水深</w:t>
      </w:r>
      <w:r>
        <w:rPr>
          <w:rFonts w:hint="eastAsia" w:ascii="Arial" w:hAnsi="Arial" w:eastAsia="Arial" w:cs="Arial"/>
        </w:rPr>
        <w:t>1</w:t>
      </w:r>
      <w:r>
        <w:rPr>
          <w:rFonts w:hint="eastAsia" w:ascii="Arial" w:hAnsi="Arial" w:cs="Arial"/>
        </w:rPr>
        <w:t>2</w:t>
      </w:r>
      <w:r>
        <w:rPr>
          <w:rFonts w:ascii="Arial" w:hAnsi="Arial" w:eastAsia="Arial" w:cs="Arial"/>
        </w:rPr>
        <w:t> </w:t>
      </w:r>
      <w:r>
        <w:rPr>
          <w:rFonts w:hint="eastAsia" w:ascii="Arial" w:hAnsi="Arial" w:eastAsia="Arial" w:cs="Arial"/>
        </w:rPr>
        <w:t>m</w:t>
      </w:r>
      <w:r>
        <w:rPr>
          <w:rFonts w:hint="eastAsia" w:ascii="Arial" w:hAnsi="Arial" w:cs="Arial"/>
        </w:rPr>
        <w:t>以上</w:t>
      </w:r>
      <w:r>
        <w:rPr>
          <w:rFonts w:hint="eastAsia"/>
        </w:rPr>
        <w:t>，潮流通畅，海区流速小于1.0</w:t>
      </w:r>
      <w:r>
        <w:t> </w:t>
      </w:r>
      <w:r>
        <w:rPr>
          <w:rFonts w:hint="eastAsia"/>
        </w:rPr>
        <w:t>m/s，流向平直而稳定；周围无对养殖环境构成威胁的污染源。因此军</w:t>
      </w:r>
      <w:r>
        <w:rPr>
          <w:rFonts w:hint="eastAsia"/>
          <w:snapToGrid w:val="0"/>
        </w:rPr>
        <w:t>曹鱼</w:t>
      </w:r>
      <w:r>
        <w:rPr>
          <w:rFonts w:hint="eastAsia"/>
        </w:rPr>
        <w:t>深远海重力式网箱培育海区的选址</w:t>
      </w:r>
      <w:r>
        <w:rPr>
          <w:rFonts w:hint="eastAsia"/>
          <w:snapToGrid w:val="0"/>
        </w:rPr>
        <w:t>可参考</w:t>
      </w:r>
      <w:r>
        <w:rPr>
          <w:rFonts w:hint="eastAsia"/>
        </w:rPr>
        <w:t>DB44/T 742</w:t>
      </w:r>
      <w:r>
        <w:t>—</w:t>
      </w:r>
      <w:r>
        <w:rPr>
          <w:rFonts w:hint="eastAsia"/>
        </w:rPr>
        <w:t>2010深水</w:t>
      </w:r>
      <w:r>
        <w:rPr>
          <w:rFonts w:hint="eastAsia"/>
          <w:snapToGrid w:val="0"/>
        </w:rPr>
        <w:t xml:space="preserve">网箱养殖技术规范5.1条款的规定，并符合《湛江市外海深水网箱养殖发展规划》。 </w:t>
      </w:r>
    </w:p>
    <w:p>
      <w:pPr>
        <w:widowControl w:val="0"/>
        <w:spacing w:line="360" w:lineRule="auto"/>
        <w:ind w:firstLine="482" w:firstLineChars="200"/>
        <w:jc w:val="both"/>
        <w:rPr>
          <w:b/>
          <w:bCs/>
        </w:rPr>
      </w:pPr>
      <w:r>
        <w:rPr>
          <w:rFonts w:hint="eastAsia"/>
          <w:b/>
          <w:bCs/>
        </w:rPr>
        <w:t>2.2水质要求</w:t>
      </w:r>
    </w:p>
    <w:p>
      <w:pPr>
        <w:spacing w:line="360" w:lineRule="auto"/>
        <w:ind w:firstLine="480" w:firstLineChars="200"/>
      </w:pPr>
      <w:r>
        <w:rPr>
          <w:rFonts w:hint="eastAsia"/>
        </w:rPr>
        <w:t>GB 11607是国家强制性渔业水质标准，因此海水水质应符合该标准条款3的规定。</w:t>
      </w:r>
    </w:p>
    <w:p>
      <w:pPr>
        <w:spacing w:line="360" w:lineRule="auto"/>
        <w:ind w:firstLine="480" w:firstLineChars="200"/>
      </w:pPr>
      <w:r>
        <w:rPr>
          <w:rFonts w:hint="eastAsia"/>
        </w:rPr>
        <w:t>关于军曹鱼适宜生长的盐度、水温、pH、溶解氧等水质方面，众多学者有过论述。</w:t>
      </w:r>
    </w:p>
    <w:p>
      <w:pPr>
        <w:spacing w:line="360" w:lineRule="auto"/>
        <w:ind w:firstLine="480" w:firstLineChars="200"/>
      </w:pPr>
      <w:r>
        <w:rPr>
          <w:rFonts w:hint="eastAsia"/>
        </w:rPr>
        <w:t>盐度方面：刘兴旺等在《军曹鱼海水网箱养殖技术》中认为，为保证养殖的成功，养殖海区的盐度为25～35。王素霞在《军曹鱼的生物学特性及人工繁殖》中认为，军曹鱼为广盐性鱼类，适宜盐度8～35，较大的军曹鱼对低盐度的忍受力较低，盐度低于8，即没有摄食活动。作为食用鱼养殖，海水盐度宜保持在10以上为宜。</w:t>
      </w:r>
      <w:r>
        <w:t>艾春香</w:t>
      </w:r>
      <w:r>
        <w:rPr>
          <w:rFonts w:hint="eastAsia"/>
        </w:rPr>
        <w:t>在《</w:t>
      </w:r>
      <w:r>
        <w:t>军曹鱼的养殖生物学特性及营养需求</w:t>
      </w:r>
      <w:r>
        <w:rPr>
          <w:rFonts w:hint="eastAsia"/>
        </w:rPr>
        <w:t>》中提到</w:t>
      </w:r>
      <w:r>
        <w:t>军曹鱼是广盐性的海水鱼类</w:t>
      </w:r>
      <w:r>
        <w:rPr>
          <w:rFonts w:hint="eastAsia"/>
        </w:rPr>
        <w:t>，</w:t>
      </w:r>
      <w:r>
        <w:t>在盐度为4～35时有明显的索饵活动。研究表明</w:t>
      </w:r>
      <w:r>
        <w:rPr>
          <w:rFonts w:hint="eastAsia"/>
        </w:rPr>
        <w:t>，</w:t>
      </w:r>
      <w:r>
        <w:t>盐度在35以下以每日1的速度升高盐度升至40时</w:t>
      </w:r>
      <w:r>
        <w:rPr>
          <w:rFonts w:hint="eastAsia"/>
        </w:rPr>
        <w:t>，</w:t>
      </w:r>
      <w:r>
        <w:t>摄食减半；43时仅有微弱的摄食行为；47时开始死亡。盐度由30直接降至5时不致于立即死亡尚有摄食行为。盐度在5时以每日降1的速度降至3</w:t>
      </w:r>
      <w:r>
        <w:rPr>
          <w:rFonts w:hint="eastAsia"/>
        </w:rPr>
        <w:t>，</w:t>
      </w:r>
      <w:r>
        <w:t>无摄食行为</w:t>
      </w:r>
      <w:r>
        <w:rPr>
          <w:rFonts w:hint="eastAsia"/>
        </w:rPr>
        <w:t>，</w:t>
      </w:r>
      <w:r>
        <w:t>并开始死亡。长时间在超高盐度或超低盐度生活</w:t>
      </w:r>
      <w:r>
        <w:rPr>
          <w:rFonts w:hint="eastAsia"/>
        </w:rPr>
        <w:t>，</w:t>
      </w:r>
      <w:r>
        <w:t>可能导致其生长迟缓或抵抗力低下。较大的军曹鱼对低盐度的忍受力较低</w:t>
      </w:r>
      <w:r>
        <w:rPr>
          <w:rFonts w:hint="eastAsia"/>
        </w:rPr>
        <w:t>，</w:t>
      </w:r>
      <w:r>
        <w:t>盐度低于8时</w:t>
      </w:r>
      <w:r>
        <w:rPr>
          <w:rFonts w:hint="eastAsia"/>
        </w:rPr>
        <w:t>，</w:t>
      </w:r>
      <w:r>
        <w:t>即没有摄食活动。当作为食用鱼养殖时</w:t>
      </w:r>
      <w:r>
        <w:rPr>
          <w:rFonts w:hint="eastAsia"/>
        </w:rPr>
        <w:t>，</w:t>
      </w:r>
      <w:r>
        <w:t>海水盐度应保持在10以上为宜。</w:t>
      </w:r>
      <w:r>
        <w:rPr>
          <w:rFonts w:hint="eastAsia"/>
        </w:rPr>
        <w:t>通过检测及咨询养殖户，湛江沿海内弯最低盐度10，湛江外海盐度在25以上，因此，军曹鱼陆基池塘培育、近海鱼排培育培育盐度为10</w:t>
      </w:r>
      <w:r>
        <w:t>～</w:t>
      </w:r>
      <w:r>
        <w:rPr>
          <w:rFonts w:hint="eastAsia"/>
        </w:rPr>
        <w:t>35，深远海重力式网箱鱼种培育盐度为25</w:t>
      </w:r>
      <w:r>
        <w:t>～</w:t>
      </w:r>
      <w:r>
        <w:rPr>
          <w:rFonts w:hint="eastAsia"/>
        </w:rPr>
        <w:t>35。</w:t>
      </w:r>
    </w:p>
    <w:p>
      <w:pPr>
        <w:spacing w:line="360" w:lineRule="auto"/>
        <w:ind w:firstLine="480" w:firstLineChars="200"/>
      </w:pPr>
      <w:r>
        <w:rPr>
          <w:rFonts w:hint="eastAsia"/>
        </w:rPr>
        <w:t>水温方面：军曹鱼是热带鱼类，不耐低温，其适温范围为22～34℃，当水温低于16℃时会发生死亡。刘兴旺等在《军曹鱼海水网箱养殖技术》中认为，18℃～32℃为军曹鱼养殖成功的重要因素。王素霞在《军曹鱼的生物学特性及人工繁殖》中提到：经试验，军曹鱼胚胎发育适宜水温在24～31℃之间，仔鱼阶段（体重10～15g），水温低至20～21℃，摄食量明显降低， 19℃不摄食，17～18℃活动减弱，静止于水底，16℃开始死亡，水温23～34℃，有明显的索饵活动，当水温升到36℃时，虽有摄食行动，但开始死亡。</w:t>
      </w:r>
      <w:r>
        <w:t>姜志强等编著</w:t>
      </w:r>
      <w:r>
        <w:rPr>
          <w:rFonts w:hint="eastAsia"/>
        </w:rPr>
        <w:t>的《</w:t>
      </w:r>
      <w:r>
        <w:t>海水养殖鱼类生物学及养殖</w:t>
      </w:r>
      <w:r>
        <w:rPr>
          <w:rFonts w:hint="eastAsia"/>
        </w:rPr>
        <w:t>》一书中</w:t>
      </w:r>
      <w:r>
        <w:t>第224</w:t>
      </w:r>
      <w:r>
        <w:rPr>
          <w:rFonts w:hint="eastAsia"/>
        </w:rPr>
        <w:t>～</w:t>
      </w:r>
      <w:r>
        <w:t>225页</w:t>
      </w:r>
      <w:r>
        <w:rPr>
          <w:rFonts w:hint="eastAsia"/>
        </w:rPr>
        <w:t>提出与王素霞同样的观点。因此，军曹鱼鱼种培育温度为23℃～32℃。</w:t>
      </w:r>
    </w:p>
    <w:p>
      <w:pPr>
        <w:spacing w:line="360" w:lineRule="auto"/>
        <w:ind w:firstLine="480" w:firstLineChars="200"/>
      </w:pPr>
      <w:r>
        <w:rPr>
          <w:rFonts w:hint="eastAsia"/>
        </w:rPr>
        <w:t>pH方面：刘兴旺等在《军曹鱼海水网箱养殖技术》中提到，为保证养殖的成功，养殖海区的水质应满足pH7～9。GB 11607条款3提到，渔业水质标准中海水pH为7～8.5。广东省地方标准</w:t>
      </w:r>
      <w:r>
        <w:t>DB44/T 2380—2022</w:t>
      </w:r>
      <w:r>
        <w:rPr>
          <w:rFonts w:hint="eastAsia"/>
        </w:rPr>
        <w:t>军曹鱼网箱养殖技术规范4.2及海南省地方标准</w:t>
      </w:r>
      <w:r>
        <w:t>DB46/T 170—2009</w:t>
      </w:r>
      <w:r>
        <w:rPr>
          <w:rFonts w:hint="eastAsia"/>
        </w:rPr>
        <w:t>军曹鱼深水网箱养殖技术规程4.2中提及pH为7.5～8.5，因此，本标准将近海鱼排及深远海重力式网箱培育水质pH定为7.5～8.5，而池塘是封闭的环境，水质相对海区较肥，藻类生长较为旺盛，pH范围较宽，因此将陆基池塘培育pH定位7.5</w:t>
      </w:r>
      <w:r>
        <w:t>～</w:t>
      </w:r>
      <w:r>
        <w:rPr>
          <w:rFonts w:hint="eastAsia"/>
        </w:rPr>
        <w:t>9.</w:t>
      </w:r>
    </w:p>
    <w:p>
      <w:pPr>
        <w:spacing w:line="360" w:lineRule="auto"/>
        <w:ind w:firstLine="480" w:firstLineChars="200"/>
      </w:pPr>
      <w:r>
        <w:rPr>
          <w:rFonts w:hint="eastAsia"/>
        </w:rPr>
        <w:t>溶解氧方面：刘兴旺等在《军曹鱼海水网箱养殖技术》中提到，为保证养殖的成功，养殖海区的溶解氧在5mg/L以上。王素霞在《军曹鱼的生物学特性及人工繁殖》中提到，经试验，平均体重0.5g的鱼苗，30℃时的耗氧量为1.08mg/g· h，致死溶氧量为1.7mg/L；水温28℃时的耗氧量为0.86mg/g·h，致死溶氧量为1.5mg/L；一般情况下，水温较高时，耗氧量相对提高，个体愈大，耗氧愈高。</w:t>
      </w:r>
      <w:r>
        <w:t>王维政，曾泽乾，黄建盛</w:t>
      </w:r>
      <w:r>
        <w:rPr>
          <w:rFonts w:hint="eastAsia"/>
        </w:rPr>
        <w:t>等通过试验发现，</w:t>
      </w:r>
      <w:r>
        <w:t>(2.98±0.40) mg/L</w:t>
      </w:r>
      <w:r>
        <w:rPr>
          <w:rFonts w:hint="eastAsia"/>
        </w:rPr>
        <w:t>的低氧胁迫对</w:t>
      </w:r>
      <w:r>
        <w:t>(12.52±1.32) g</w:t>
      </w:r>
      <w:r>
        <w:rPr>
          <w:rFonts w:hint="eastAsia"/>
        </w:rPr>
        <w:t>规格的</w:t>
      </w:r>
      <w:r>
        <w:t>军曹鱼幼鱼</w:t>
      </w:r>
      <w:r>
        <w:rPr>
          <w:rFonts w:hint="eastAsia"/>
        </w:rPr>
        <w:t>造成</w:t>
      </w:r>
      <w:r>
        <w:t>氧化损伤，刺激自身免疫系统，通过调整相关酶活力及能量代谢的方式提高其适应低氧的能力。(3.15±0.21) mg/L</w:t>
      </w:r>
      <w:r>
        <w:rPr>
          <w:rFonts w:hint="eastAsia"/>
        </w:rPr>
        <w:t>的</w:t>
      </w:r>
      <w:r>
        <w:t>低氧胁迫对(50.44± 2.78) g</w:t>
      </w:r>
      <w:r>
        <w:rPr>
          <w:rFonts w:hint="eastAsia"/>
        </w:rPr>
        <w:t>规格的</w:t>
      </w:r>
      <w:r>
        <w:t>军曹鱼幼鱼造成一定程度的氧化损伤，抑制其生长并使血清生化和非特异性免疫相关指标发生显著变化，表明军曹鱼机体物质代谢和免疫系统受到影响。因此在军曹鱼的养殖过程中要避免长时间的低氧胁迫，保持水体溶氧充足</w:t>
      </w:r>
      <w:r>
        <w:rPr>
          <w:rFonts w:hint="eastAsia"/>
        </w:rPr>
        <w:t>。因此，军曹鱼生长所需溶解氧宜≥5mg/L。</w:t>
      </w:r>
    </w:p>
    <w:p>
      <w:pPr>
        <w:widowControl w:val="0"/>
        <w:spacing w:line="360" w:lineRule="auto"/>
        <w:ind w:firstLine="482" w:firstLineChars="200"/>
        <w:jc w:val="both"/>
        <w:rPr>
          <w:b/>
          <w:bCs/>
          <w:snapToGrid w:val="0"/>
        </w:rPr>
      </w:pPr>
      <w:r>
        <w:rPr>
          <w:rFonts w:hint="eastAsia"/>
          <w:b/>
          <w:bCs/>
        </w:rPr>
        <w:t>3</w:t>
      </w:r>
      <w:r>
        <w:rPr>
          <w:rFonts w:hint="eastAsia"/>
          <w:b/>
          <w:bCs/>
          <w:snapToGrid w:val="0"/>
        </w:rPr>
        <w:t>培育设施与布局</w:t>
      </w:r>
    </w:p>
    <w:p>
      <w:pPr>
        <w:widowControl w:val="0"/>
        <w:spacing w:line="360" w:lineRule="auto"/>
        <w:ind w:firstLine="482" w:firstLineChars="200"/>
        <w:jc w:val="both"/>
        <w:rPr>
          <w:b/>
          <w:bCs/>
          <w:snapToGrid w:val="0"/>
        </w:rPr>
      </w:pPr>
      <w:r>
        <w:rPr>
          <w:rFonts w:hint="eastAsia"/>
          <w:b/>
          <w:bCs/>
          <w:snapToGrid w:val="0"/>
        </w:rPr>
        <w:t>3.1陆基池塘</w:t>
      </w:r>
    </w:p>
    <w:p>
      <w:pPr>
        <w:spacing w:line="360" w:lineRule="auto"/>
        <w:ind w:firstLine="480" w:firstLineChars="200"/>
      </w:pPr>
      <w:r>
        <w:rPr>
          <w:rFonts w:hint="eastAsia"/>
        </w:rPr>
        <w:t xml:space="preserve">根据DB 4408/T 15—2022 卵形鲳鲹养殖技术规程 鱼苗和鱼种培育 5.1.1和5.1.2条款，规定了军曹鱼鱼种陆基池塘培育的培育池条件及配套设施：池塘面积 2/15 ha～6/15 ha，平均水深约 1.2 m～2.0 m； </w:t>
      </w:r>
      <w:r>
        <w:t>配备增氧设施、进排水设施及应急发电机组</w:t>
      </w:r>
      <w:r>
        <w:rPr>
          <w:rFonts w:hint="eastAsia"/>
        </w:rPr>
        <w:t>。池塘设施与布局符合</w:t>
      </w:r>
      <w:r>
        <w:t>20014.13</w:t>
      </w:r>
      <w:r>
        <w:rPr>
          <w:rFonts w:hint="eastAsia"/>
        </w:rPr>
        <w:t>—2013 条款4.2.2</w:t>
      </w:r>
      <w:r>
        <w:t>要求</w:t>
      </w:r>
      <w:r>
        <w:rPr>
          <w:rFonts w:hint="eastAsia"/>
        </w:rPr>
        <w:t>。</w:t>
      </w:r>
    </w:p>
    <w:p>
      <w:pPr>
        <w:pStyle w:val="40"/>
        <w:spacing w:line="360" w:lineRule="auto"/>
        <w:ind w:firstLine="480"/>
        <w:rPr>
          <w:rFonts w:hAnsi="宋体" w:cs="宋体"/>
          <w:sz w:val="24"/>
          <w:szCs w:val="24"/>
        </w:rPr>
      </w:pPr>
      <w:r>
        <w:rPr>
          <w:rFonts w:hint="eastAsia" w:hAnsi="宋体" w:cs="宋体"/>
          <w:sz w:val="24"/>
          <w:szCs w:val="24"/>
        </w:rPr>
        <w:t>培育池准备方面，区又君等所著的《卵形鲳鲹 花鲈 军曹鱼 黄鳍鲷 美国红鱼 高效生态养殖新技术》一书P86及陈刚等《军曹鱼的养殖技术介绍（中）》对池塘的清整有相同陈述：①生石灰清塘有干池清塘和带水清塘2种方法。干池清塘用量为（60～75）kg/亩，单位换算后为（900～1050）kg/ha。带水清塘用量为（125～150）kg/亩·米，换算单位后为（1875～2250）kg/ha·</w:t>
      </w:r>
      <w:r>
        <w:rPr>
          <w:rFonts w:hint="eastAsia"/>
          <w:snapToGrid w:val="0"/>
          <w:vertAlign w:val="superscript"/>
        </w:rPr>
        <w:t xml:space="preserve"> </w:t>
      </w:r>
      <w:r>
        <w:rPr>
          <w:rFonts w:hint="eastAsia" w:hAnsi="宋体" w:cs="宋体"/>
          <w:sz w:val="24"/>
          <w:szCs w:val="24"/>
        </w:rPr>
        <w:t>m。②漂白粉清塘用量为13.5kg/亩·米，换算单位后为202.5kg/ha·米，清塘3～5天后药性消失可放苗。③茶粕（茶饼）清塘用量：水深15cm用（10～12）kg/亩，水深1m用（40～50）kg/亩。清塘后注入海水需经60目网过滤，以免敌害生物及野杂鱼等进入塘内。NY 5071 无公害食品  渔用药物使用准则 第5条款渔用药物使用方法中列出了生石灰与漂白粉带水清塘的用量：生石灰（200～250）mg/L，换算单位后为（2000～2500）kg/ha·</w:t>
      </w:r>
      <w:r>
        <w:rPr>
          <w:rFonts w:hint="eastAsia"/>
          <w:snapToGrid w:val="0"/>
          <w:vertAlign w:val="superscript"/>
        </w:rPr>
        <w:t xml:space="preserve"> </w:t>
      </w:r>
      <w:r>
        <w:rPr>
          <w:rFonts w:hint="eastAsia" w:hAnsi="宋体" w:cs="宋体"/>
          <w:sz w:val="24"/>
          <w:szCs w:val="24"/>
        </w:rPr>
        <w:t>m；漂白粉20mg/L，换算单位后为200kg/ha·</w:t>
      </w:r>
      <w:r>
        <w:rPr>
          <w:rFonts w:hint="eastAsia"/>
          <w:snapToGrid w:val="0"/>
          <w:vertAlign w:val="superscript"/>
        </w:rPr>
        <w:t xml:space="preserve"> </w:t>
      </w:r>
      <w:r>
        <w:rPr>
          <w:rFonts w:hint="eastAsia" w:hAnsi="宋体" w:cs="宋体"/>
          <w:sz w:val="24"/>
          <w:szCs w:val="24"/>
        </w:rPr>
        <w:t>m，两者数值较为接近。</w:t>
      </w:r>
    </w:p>
    <w:p>
      <w:pPr>
        <w:widowControl w:val="0"/>
        <w:spacing w:line="360" w:lineRule="auto"/>
        <w:ind w:firstLine="482" w:firstLineChars="200"/>
        <w:jc w:val="both"/>
        <w:rPr>
          <w:b/>
          <w:bCs/>
          <w:snapToGrid w:val="0"/>
        </w:rPr>
      </w:pPr>
      <w:r>
        <w:rPr>
          <w:rFonts w:hint="eastAsia"/>
          <w:b/>
          <w:bCs/>
          <w:snapToGrid w:val="0"/>
        </w:rPr>
        <w:t>3.2 鱼排</w:t>
      </w:r>
    </w:p>
    <w:p>
      <w:pPr>
        <w:pStyle w:val="40"/>
        <w:spacing w:line="360" w:lineRule="auto"/>
        <w:ind w:firstLine="504"/>
        <w:rPr>
          <w:rFonts w:hAnsi="宋体" w:cs="宋体"/>
          <w:snapToGrid w:val="0"/>
          <w:spacing w:val="6"/>
          <w:sz w:val="24"/>
          <w:szCs w:val="24"/>
        </w:rPr>
      </w:pPr>
      <w:r>
        <w:rPr>
          <w:rFonts w:hint="eastAsia" w:hAnsi="宋体" w:cs="宋体"/>
          <w:snapToGrid w:val="0"/>
          <w:spacing w:val="6"/>
          <w:sz w:val="24"/>
          <w:szCs w:val="24"/>
        </w:rPr>
        <w:t>鱼排设施与配套设施方面根据</w:t>
      </w:r>
      <w:r>
        <w:rPr>
          <w:rFonts w:hint="eastAsia" w:hAnsi="宋体" w:cs="宋体"/>
          <w:snapToGrid w:val="0"/>
          <w:sz w:val="24"/>
          <w:szCs w:val="24"/>
        </w:rPr>
        <w:t>根据广东省地方标准DB44/T 742—2010 深水网箱养殖技术规范 6.3、6.4条款的规定而制定：</w:t>
      </w:r>
      <w:r>
        <w:rPr>
          <w:rFonts w:hint="eastAsia" w:hAnsi="宋体" w:cs="宋体"/>
          <w:snapToGrid w:val="0"/>
          <w:spacing w:val="6"/>
          <w:sz w:val="24"/>
          <w:szCs w:val="24"/>
        </w:rPr>
        <w:t xml:space="preserve"> 鱼排配置设施主要配置包括浮力装置、网衣、网衣稳定装置、网箱固定装置等。</w:t>
      </w:r>
      <w:r>
        <w:rPr>
          <w:rFonts w:hint="eastAsia" w:hAnsi="宋体" w:cs="宋体"/>
          <w:snapToGrid w:val="0"/>
          <w:sz w:val="24"/>
          <w:szCs w:val="24"/>
          <w:lang w:bidi="ar"/>
        </w:rPr>
        <w:t>配套设施主要有鱼块切割机、投饵设备、水质监测设备、高压洗网机、夜间警视灯、运输工作船、测量器具、称量器具、捕鱼工具以及生活设施等。</w:t>
      </w:r>
    </w:p>
    <w:p>
      <w:pPr>
        <w:spacing w:line="360" w:lineRule="auto"/>
        <w:ind w:firstLine="480" w:firstLineChars="200"/>
        <w:rPr>
          <w:b/>
          <w:bCs/>
          <w:snapToGrid w:val="0"/>
        </w:rPr>
      </w:pPr>
      <w:r>
        <w:rPr>
          <w:rFonts w:hint="eastAsia"/>
        </w:rPr>
        <w:t>养殖区布局参考了</w:t>
      </w:r>
      <w:r>
        <w:t>T/GXNS 005</w:t>
      </w:r>
      <w:r>
        <w:rPr>
          <w:rFonts w:hint="eastAsia"/>
        </w:rPr>
        <w:t>-</w:t>
      </w:r>
      <w:r>
        <w:t>2023</w:t>
      </w:r>
      <w:r>
        <w:rPr>
          <w:rFonts w:hint="eastAsia"/>
        </w:rPr>
        <w:t xml:space="preserve"> 钦州市新型鱼排建设工程技术规范4.7条款的内容：</w:t>
      </w:r>
      <w:r>
        <w:rPr>
          <w:rFonts w:hint="eastAsia"/>
          <w:snapToGrid w:val="0"/>
        </w:rPr>
        <w:t>鱼排沿潮流方向设置，面积1000m</w:t>
      </w:r>
      <w:r>
        <w:rPr>
          <w:rFonts w:hint="eastAsia"/>
          <w:snapToGrid w:val="0"/>
          <w:vertAlign w:val="superscript"/>
        </w:rPr>
        <w:t>2</w:t>
      </w:r>
      <w:r>
        <w:rPr>
          <w:rFonts w:hint="eastAsia"/>
          <w:snapToGrid w:val="0"/>
        </w:rPr>
        <w:t>～5000m</w:t>
      </w:r>
      <w:r>
        <w:rPr>
          <w:rFonts w:hint="eastAsia"/>
          <w:snapToGrid w:val="0"/>
          <w:vertAlign w:val="superscript"/>
        </w:rPr>
        <w:t>2</w:t>
      </w:r>
      <w:r>
        <w:rPr>
          <w:rFonts w:hint="eastAsia"/>
          <w:snapToGrid w:val="0"/>
        </w:rPr>
        <w:t>，单个养殖区面积不超过8.0×10</w:t>
      </w:r>
      <w:r>
        <w:rPr>
          <w:rFonts w:hint="eastAsia"/>
          <w:snapToGrid w:val="0"/>
          <w:vertAlign w:val="superscript"/>
        </w:rPr>
        <w:t xml:space="preserve">4 </w:t>
      </w:r>
      <w:r>
        <w:rPr>
          <w:rFonts w:hint="eastAsia"/>
          <w:snapToGrid w:val="0"/>
        </w:rPr>
        <w:t>m</w:t>
      </w:r>
      <w:r>
        <w:rPr>
          <w:rFonts w:hint="eastAsia"/>
          <w:snapToGrid w:val="0"/>
          <w:vertAlign w:val="superscript"/>
        </w:rPr>
        <w:t>2</w:t>
      </w:r>
      <w:r>
        <w:rPr>
          <w:rFonts w:hint="eastAsia"/>
          <w:snapToGrid w:val="0"/>
        </w:rPr>
        <w:t>，区内至少设置1个50m以上的主通道，若干个20m以上的次通道，保证养殖区潮流畅通：养殖区之间的距离100m以上。</w:t>
      </w:r>
    </w:p>
    <w:p>
      <w:pPr>
        <w:widowControl w:val="0"/>
        <w:spacing w:line="360" w:lineRule="auto"/>
        <w:ind w:firstLine="482" w:firstLineChars="200"/>
        <w:jc w:val="both"/>
        <w:rPr>
          <w:b/>
          <w:bCs/>
          <w:snapToGrid w:val="0"/>
        </w:rPr>
      </w:pPr>
      <w:r>
        <w:rPr>
          <w:rFonts w:hint="eastAsia"/>
          <w:b/>
          <w:bCs/>
          <w:snapToGrid w:val="0"/>
        </w:rPr>
        <w:t>3.3 重力式网箱</w:t>
      </w:r>
    </w:p>
    <w:p>
      <w:pPr>
        <w:pStyle w:val="40"/>
        <w:spacing w:line="360" w:lineRule="auto"/>
        <w:ind w:firstLine="480"/>
        <w:rPr>
          <w:rFonts w:hAnsi="宋体" w:cs="宋体"/>
          <w:snapToGrid w:val="0"/>
          <w:spacing w:val="6"/>
          <w:sz w:val="24"/>
          <w:szCs w:val="24"/>
        </w:rPr>
      </w:pPr>
      <w:r>
        <w:rPr>
          <w:rFonts w:hint="eastAsia" w:hAnsi="宋体" w:cs="宋体"/>
          <w:snapToGrid w:val="0"/>
          <w:sz w:val="24"/>
          <w:szCs w:val="24"/>
        </w:rPr>
        <w:t>网箱设施与配套设施方面，根据广东省地方标准DB44/T 742—2010 深水网箱养殖技术规范 6.3、6.4条款的规定而制定：</w:t>
      </w:r>
      <w:r>
        <w:rPr>
          <w:rFonts w:hint="eastAsia" w:hAnsi="宋体" w:cs="宋体"/>
          <w:snapToGrid w:val="0"/>
          <w:sz w:val="24"/>
          <w:szCs w:val="24"/>
          <w:lang w:bidi="ar"/>
        </w:rPr>
        <w:t>网箱养殖设施主要配置包括主体框架结构、网衣及固定系统。配套设施主要有生产管理平台、鱼块切割机、投饵设备、水质监测设备、高压洗网机、夜间警视灯、小型发电机组、运输工作船、测量器具、称量器具、捕鱼工具以及生活设施等。</w:t>
      </w:r>
    </w:p>
    <w:p>
      <w:pPr>
        <w:spacing w:line="360" w:lineRule="auto"/>
        <w:ind w:firstLine="480" w:firstLineChars="200"/>
        <w:rPr>
          <w:rFonts w:ascii="Arial" w:hAnsi="Arial" w:eastAsia="Arial" w:cs="Arial"/>
          <w:snapToGrid w:val="0"/>
          <w:szCs w:val="22"/>
        </w:rPr>
      </w:pPr>
      <w:r>
        <w:rPr>
          <w:rFonts w:hint="eastAsia"/>
          <w:snapToGrid w:val="0"/>
          <w:szCs w:val="22"/>
        </w:rPr>
        <w:t>网箱布局方面，参考了DB44/T 742</w:t>
      </w:r>
      <w:r>
        <w:rPr>
          <w:snapToGrid w:val="0"/>
          <w:szCs w:val="22"/>
        </w:rPr>
        <w:t>—</w:t>
      </w:r>
      <w:r>
        <w:rPr>
          <w:rFonts w:hint="eastAsia"/>
          <w:snapToGrid w:val="0"/>
          <w:szCs w:val="22"/>
        </w:rPr>
        <w:t>2010 深水网箱养殖技术规范 6.1.3条款的规定：根据网箱大小以及潮流和风浪的不同，可以单个网箱单独固定，或多个网箱组成网箱养殖区，网箱排列应与潮流相适应，网箱组与组之间，应留</w:t>
      </w:r>
      <w:r>
        <w:rPr>
          <w:rFonts w:hint="eastAsia" w:ascii="Arial" w:hAnsi="Arial" w:eastAsia="Arial" w:cs="Arial"/>
          <w:snapToGrid w:val="0"/>
          <w:szCs w:val="22"/>
        </w:rPr>
        <w:t>100 m</w:t>
      </w:r>
      <w:r>
        <w:rPr>
          <w:rFonts w:hint="eastAsia"/>
          <w:snapToGrid w:val="0"/>
          <w:szCs w:val="22"/>
        </w:rPr>
        <w:t>以上的间距作为养殖区主通道。</w:t>
      </w:r>
    </w:p>
    <w:p>
      <w:pPr>
        <w:widowControl w:val="0"/>
        <w:spacing w:line="360" w:lineRule="auto"/>
        <w:ind w:firstLine="482" w:firstLineChars="200"/>
        <w:jc w:val="both"/>
        <w:rPr>
          <w:b/>
          <w:bCs/>
          <w:snapToGrid w:val="0"/>
        </w:rPr>
      </w:pPr>
      <w:r>
        <w:rPr>
          <w:rFonts w:hint="eastAsia"/>
          <w:b/>
          <w:bCs/>
          <w:snapToGrid w:val="0"/>
        </w:rPr>
        <w:t>4苗种选择</w:t>
      </w:r>
    </w:p>
    <w:p>
      <w:pPr>
        <w:spacing w:line="360" w:lineRule="auto"/>
        <w:ind w:firstLine="480" w:firstLineChars="200"/>
      </w:pPr>
      <w:r>
        <w:rPr>
          <w:rFonts w:hint="eastAsia"/>
        </w:rPr>
        <w:t>郭根喜等在《深水网箱养殖军曹鱼技术要点》中提到：购苗时，最好选择有自己的亲鱼培育体系且规模较大、信誉较好的供应商，以保证苗种的纯正。当然在种纯的基础上还需考虑苗种的健康，健康苗种的标准：体表干净、横纹清晰、色泽明亮，体圆、匀称，摄食快、活力强。DB44/T 2380-2022 军曹鱼网箱养殖技术规范中6.1条款规定鱼种质量：体质健壮、规格整齐、无病、无伤、无畸形的苗种。外购的苗种，应经检疫合格。该标准结合两者的表述：</w:t>
      </w:r>
      <w:r>
        <w:rPr>
          <w:rFonts w:hint="eastAsia"/>
          <w:snapToGrid w:val="0"/>
          <w:lang w:bidi="ar"/>
        </w:rPr>
        <w:t>选择</w:t>
      </w:r>
      <w:r>
        <w:rPr>
          <w:rFonts w:hint="eastAsia"/>
        </w:rPr>
        <w:t>体表干净、横纹清晰、色泽明亮，摄食快、活力强</w:t>
      </w:r>
      <w:r>
        <w:rPr>
          <w:rFonts w:hint="eastAsia" w:ascii="Arial" w:hAnsi="Arial" w:cs="Arial"/>
          <w:snapToGrid w:val="0"/>
          <w:spacing w:val="-3"/>
        </w:rPr>
        <w:t>、</w:t>
      </w:r>
      <w:r>
        <w:rPr>
          <w:rFonts w:hint="eastAsia"/>
          <w:snapToGrid w:val="0"/>
          <w:lang w:bidi="ar"/>
        </w:rPr>
        <w:t>无病、无伤、无畸形的同一批鱼种。</w:t>
      </w:r>
    </w:p>
    <w:p>
      <w:pPr>
        <w:widowControl w:val="0"/>
        <w:spacing w:line="360" w:lineRule="auto"/>
        <w:ind w:firstLine="482" w:firstLineChars="200"/>
        <w:jc w:val="both"/>
        <w:rPr>
          <w:b/>
          <w:bCs/>
        </w:rPr>
      </w:pPr>
      <w:r>
        <w:rPr>
          <w:rFonts w:hint="eastAsia"/>
          <w:b/>
          <w:bCs/>
          <w:snapToGrid w:val="0"/>
        </w:rPr>
        <w:t>5运输</w:t>
      </w:r>
    </w:p>
    <w:p>
      <w:pPr>
        <w:spacing w:line="360" w:lineRule="auto"/>
        <w:ind w:firstLine="480" w:firstLineChars="200"/>
        <w:rPr>
          <w:snapToGrid w:val="0"/>
          <w:lang w:bidi="ar"/>
        </w:rPr>
      </w:pPr>
      <w:r>
        <w:rPr>
          <w:rFonts w:hint="eastAsia"/>
        </w:rPr>
        <w:t>苗种的运输需要根据运输鱼苗的规格、数量和天气状况，确定运输工具、运输方式、运输时间、运输路线、运输密度；做好装运工具的检查、清洗与消毒工作。</w:t>
      </w:r>
      <w:r>
        <w:rPr>
          <w:rFonts w:hint="eastAsia"/>
          <w:snapToGrid w:val="0"/>
          <w:lang w:bidi="ar"/>
        </w:rPr>
        <w:t>鱼苗采购前，应根据供需双方的协议对鱼苗的规格、质量进行检验，经检验合格的苗种方可外运。苗种异地运输应进行检疫，并凭检疫证方可运输。</w:t>
      </w:r>
    </w:p>
    <w:p>
      <w:pPr>
        <w:pStyle w:val="40"/>
        <w:spacing w:line="360" w:lineRule="auto"/>
        <w:ind w:firstLine="480"/>
        <w:rPr>
          <w:rFonts w:hAnsi="宋体" w:cs="宋体"/>
          <w:snapToGrid w:val="0"/>
          <w:sz w:val="24"/>
          <w:szCs w:val="24"/>
          <w:lang w:bidi="ar"/>
        </w:rPr>
      </w:pPr>
      <w:r>
        <w:rPr>
          <w:rFonts w:hint="eastAsia" w:hAnsi="宋体" w:cs="宋体"/>
          <w:snapToGrid w:val="0"/>
          <w:sz w:val="24"/>
          <w:szCs w:val="24"/>
          <w:lang w:bidi="ar"/>
        </w:rPr>
        <w:t>关于拉网锻炼和停食，参考了SC/T 1008-2012 淡水鱼苗种池塘常规培育技术规范6.4.2的规定：苗种出塘前，需拉网锻炼2次～3次，拉网前停喂饲料，拉网时间选择在晴天上午7时～9时，拉网后再投喂饲料。第一次拉网将鱼围入网中，观察鱼的数量及生长情况，密集10min～20min后放回池中。密集期间，若发现浮头，应立即放回池中；若活动正常，可适当延长密集时间，隔天拉第二网，密集后赶入网箱中，随后在池中慢慢推动网箱，清楚网内污物。经1h～2h，若居鱼种培育池较近即可出塘；若需长途运输，需再隔1日，待第三网锻炼后出塘（操作同第二网）。在生产实践中，海水鱼苗拉网锻炼操作为：苗种出塘前，拉网锻炼1次，拉网前停喂1餐，拉网时间选择在晴天上午7时～9时，密集40 min～60 min。</w:t>
      </w:r>
    </w:p>
    <w:p>
      <w:pPr>
        <w:pStyle w:val="40"/>
        <w:spacing w:line="360" w:lineRule="auto"/>
        <w:ind w:firstLine="468"/>
        <w:rPr>
          <w:rFonts w:hAnsi="宋体" w:cs="宋体"/>
          <w:snapToGrid w:val="0"/>
          <w:sz w:val="24"/>
          <w:szCs w:val="22"/>
        </w:rPr>
      </w:pPr>
      <w:r>
        <w:rPr>
          <w:rFonts w:hint="eastAsia" w:hAnsi="宋体" w:cs="宋体"/>
          <w:snapToGrid w:val="0"/>
          <w:spacing w:val="-3"/>
          <w:sz w:val="24"/>
          <w:szCs w:val="22"/>
        </w:rPr>
        <w:t>鱼苗运输可用船只或汽车，船只运输选择在小潮水期间进行，以活水船运输为佳。汽车运</w:t>
      </w:r>
      <w:r>
        <w:rPr>
          <w:rFonts w:hint="eastAsia" w:hAnsi="宋体" w:cs="宋体"/>
          <w:snapToGrid w:val="0"/>
          <w:sz w:val="24"/>
          <w:szCs w:val="22"/>
        </w:rPr>
        <w:t>输具体方法可按</w:t>
      </w:r>
      <w:r>
        <w:rPr>
          <w:rFonts w:hint="eastAsia" w:hAnsi="宋体" w:cs="宋体"/>
          <w:snapToGrid w:val="0"/>
          <w:spacing w:val="-33"/>
          <w:sz w:val="24"/>
          <w:szCs w:val="22"/>
        </w:rPr>
        <w:t xml:space="preserve"> </w:t>
      </w:r>
      <w:r>
        <w:rPr>
          <w:rFonts w:hint="eastAsia" w:hAnsi="宋体" w:cs="宋体"/>
          <w:snapToGrid w:val="0"/>
          <w:sz w:val="24"/>
          <w:szCs w:val="22"/>
        </w:rPr>
        <w:t>SC/T1075 规定执行。运输密度视海区水温、运输距离和苗种规格等因素而定。关于具体运输密度，通过向军曹鱼鱼种运输人员及一线技术人员了解，总结如下：</w:t>
      </w:r>
    </w:p>
    <w:p>
      <w:pPr>
        <w:pStyle w:val="40"/>
        <w:spacing w:line="360" w:lineRule="auto"/>
        <w:ind w:firstLine="476"/>
        <w:rPr>
          <w:rFonts w:hAnsi="宋体" w:cs="宋体"/>
          <w:snapToGrid w:val="0"/>
          <w:spacing w:val="-1"/>
          <w:sz w:val="24"/>
          <w:szCs w:val="22"/>
        </w:rPr>
      </w:pPr>
      <w:r>
        <w:rPr>
          <w:rFonts w:hint="eastAsia" w:hAnsi="宋体" w:cs="宋体"/>
          <w:snapToGrid w:val="0"/>
          <w:spacing w:val="-1"/>
          <w:sz w:val="24"/>
          <w:szCs w:val="22"/>
        </w:rPr>
        <w:t>陆基池塘培育苗种的运输水温在23℃～27℃, 苗种规格5 cm～6 cm ，敞口容器汽车（具充气设备）运输，最大运输密度20000 尾/m</w:t>
      </w:r>
      <w:r>
        <w:rPr>
          <w:rFonts w:hint="eastAsia" w:hAnsi="宋体" w:cs="宋体"/>
          <w:snapToGrid w:val="0"/>
          <w:spacing w:val="-1"/>
          <w:sz w:val="24"/>
          <w:szCs w:val="22"/>
          <w:vertAlign w:val="superscript"/>
        </w:rPr>
        <w:t>3</w:t>
      </w:r>
      <w:r>
        <w:rPr>
          <w:rFonts w:hint="eastAsia" w:hAnsi="宋体" w:cs="宋体"/>
          <w:snapToGrid w:val="0"/>
          <w:spacing w:val="-1"/>
          <w:sz w:val="24"/>
          <w:szCs w:val="22"/>
        </w:rPr>
        <w:t>。</w:t>
      </w:r>
    </w:p>
    <w:p>
      <w:pPr>
        <w:pStyle w:val="40"/>
        <w:spacing w:line="360" w:lineRule="auto"/>
        <w:ind w:firstLine="476"/>
        <w:rPr>
          <w:rFonts w:hAnsi="宋体" w:cs="宋体"/>
          <w:snapToGrid w:val="0"/>
          <w:spacing w:val="-1"/>
          <w:sz w:val="24"/>
          <w:szCs w:val="22"/>
        </w:rPr>
      </w:pPr>
      <w:r>
        <w:rPr>
          <w:rFonts w:hint="eastAsia" w:hAnsi="宋体" w:cs="宋体"/>
          <w:snapToGrid w:val="0"/>
          <w:spacing w:val="-1"/>
          <w:sz w:val="24"/>
          <w:szCs w:val="22"/>
        </w:rPr>
        <w:t>鱼排培育鱼种的运输采用汽车加活水船的方式。汽车（具充气设备）运输，鱼种规格25 g/尾左右，运输水温为23℃～27℃，最大运输密度2000尾/m</w:t>
      </w:r>
      <w:r>
        <w:rPr>
          <w:rFonts w:hint="eastAsia" w:hAnsi="宋体" w:cs="宋体"/>
          <w:snapToGrid w:val="0"/>
          <w:spacing w:val="-1"/>
          <w:sz w:val="24"/>
          <w:szCs w:val="22"/>
          <w:vertAlign w:val="superscript"/>
        </w:rPr>
        <w:t>3</w:t>
      </w:r>
      <w:r>
        <w:rPr>
          <w:rFonts w:hint="eastAsia" w:hAnsi="宋体" w:cs="宋体"/>
          <w:snapToGrid w:val="0"/>
          <w:spacing w:val="-1"/>
          <w:sz w:val="24"/>
          <w:szCs w:val="22"/>
        </w:rPr>
        <w:t>，活水船最大运输密度为4000 尾/m</w:t>
      </w:r>
      <w:r>
        <w:rPr>
          <w:rFonts w:hint="eastAsia" w:hAnsi="宋体" w:cs="宋体"/>
          <w:snapToGrid w:val="0"/>
          <w:spacing w:val="-1"/>
          <w:sz w:val="24"/>
          <w:szCs w:val="22"/>
          <w:vertAlign w:val="superscript"/>
        </w:rPr>
        <w:t>3</w:t>
      </w:r>
      <w:r>
        <w:rPr>
          <w:rFonts w:hint="eastAsia" w:hAnsi="宋体" w:cs="宋体"/>
          <w:snapToGrid w:val="0"/>
          <w:spacing w:val="-1"/>
          <w:sz w:val="24"/>
          <w:szCs w:val="22"/>
        </w:rPr>
        <w:t>。</w:t>
      </w:r>
    </w:p>
    <w:p>
      <w:pPr>
        <w:pStyle w:val="40"/>
        <w:spacing w:line="360" w:lineRule="auto"/>
        <w:ind w:firstLine="476"/>
        <w:rPr>
          <w:rFonts w:hAnsi="宋体" w:cs="宋体"/>
          <w:snapToGrid w:val="0"/>
          <w:spacing w:val="-1"/>
          <w:sz w:val="24"/>
          <w:szCs w:val="22"/>
        </w:rPr>
      </w:pPr>
      <w:r>
        <w:rPr>
          <w:rFonts w:hint="eastAsia" w:hAnsi="宋体" w:cs="宋体"/>
          <w:snapToGrid w:val="0"/>
          <w:spacing w:val="-1"/>
          <w:sz w:val="24"/>
          <w:szCs w:val="22"/>
        </w:rPr>
        <w:t>重力式网箱培育鱼种的运输常采用活水船运输方式。苗种规格250 g/尾左右，活水船最大运输密度为150 尾/m</w:t>
      </w:r>
      <w:r>
        <w:rPr>
          <w:rFonts w:hint="eastAsia" w:hAnsi="宋体" w:cs="宋体"/>
          <w:snapToGrid w:val="0"/>
          <w:spacing w:val="-1"/>
          <w:sz w:val="24"/>
          <w:szCs w:val="22"/>
          <w:vertAlign w:val="superscript"/>
        </w:rPr>
        <w:t>3</w:t>
      </w:r>
      <w:r>
        <w:rPr>
          <w:rFonts w:hint="eastAsia" w:hAnsi="宋体" w:cs="宋体"/>
          <w:snapToGrid w:val="0"/>
          <w:spacing w:val="-1"/>
          <w:sz w:val="24"/>
          <w:szCs w:val="22"/>
        </w:rPr>
        <w:t>。</w:t>
      </w:r>
    </w:p>
    <w:p>
      <w:pPr>
        <w:widowControl w:val="0"/>
        <w:spacing w:line="360" w:lineRule="auto"/>
        <w:ind w:firstLine="482" w:firstLineChars="200"/>
        <w:jc w:val="both"/>
        <w:rPr>
          <w:b/>
          <w:bCs/>
          <w:snapToGrid w:val="0"/>
        </w:rPr>
      </w:pPr>
      <w:r>
        <w:rPr>
          <w:rFonts w:hint="eastAsia"/>
          <w:b/>
          <w:bCs/>
          <w:snapToGrid w:val="0"/>
        </w:rPr>
        <w:t>6放养</w:t>
      </w:r>
    </w:p>
    <w:p>
      <w:pPr>
        <w:widowControl w:val="0"/>
        <w:spacing w:line="360" w:lineRule="auto"/>
        <w:ind w:firstLine="482" w:firstLineChars="200"/>
        <w:jc w:val="both"/>
        <w:rPr>
          <w:snapToGrid w:val="0"/>
        </w:rPr>
      </w:pPr>
      <w:r>
        <w:rPr>
          <w:rFonts w:hint="eastAsia"/>
          <w:b/>
          <w:bCs/>
          <w:snapToGrid w:val="0"/>
        </w:rPr>
        <w:t>6.1苗种试水</w:t>
      </w:r>
    </w:p>
    <w:p>
      <w:pPr>
        <w:pStyle w:val="40"/>
        <w:spacing w:line="360" w:lineRule="auto"/>
        <w:ind w:firstLine="480"/>
        <w:rPr>
          <w:rFonts w:hAnsi="宋体" w:cs="宋体"/>
          <w:snapToGrid w:val="0"/>
          <w:spacing w:val="-4"/>
          <w:sz w:val="24"/>
          <w:szCs w:val="24"/>
        </w:rPr>
      </w:pPr>
      <w:r>
        <w:rPr>
          <w:rFonts w:hint="eastAsia" w:hAnsi="宋体" w:cs="宋体"/>
          <w:snapToGrid w:val="0"/>
          <w:sz w:val="24"/>
          <w:szCs w:val="24"/>
        </w:rPr>
        <w:t>GB/T20014.14—2013良好农业规范 第14部分：水产池塘养殖基础控制点与符合性规范4.2.2.1.3规定：放养前</w:t>
      </w:r>
      <w:r>
        <w:rPr>
          <w:rFonts w:hint="eastAsia" w:hAnsi="宋体" w:cs="宋体"/>
          <w:snapToGrid w:val="0"/>
          <w:spacing w:val="-28"/>
          <w:sz w:val="24"/>
          <w:szCs w:val="24"/>
        </w:rPr>
        <w:t xml:space="preserve"> </w:t>
      </w:r>
      <w:r>
        <w:rPr>
          <w:rFonts w:hint="eastAsia" w:hAnsi="宋体" w:cs="宋体"/>
          <w:snapToGrid w:val="0"/>
          <w:sz w:val="24"/>
          <w:szCs w:val="24"/>
        </w:rPr>
        <w:t>1</w:t>
      </w:r>
      <w:r>
        <w:rPr>
          <w:rFonts w:hint="eastAsia" w:hAnsi="宋体" w:cs="宋体"/>
          <w:snapToGrid w:val="0"/>
          <w:spacing w:val="-41"/>
          <w:sz w:val="24"/>
          <w:szCs w:val="24"/>
        </w:rPr>
        <w:t xml:space="preserve"> </w:t>
      </w:r>
      <w:r>
        <w:rPr>
          <w:rFonts w:hint="eastAsia" w:hAnsi="宋体" w:cs="宋体"/>
          <w:snapToGrid w:val="0"/>
          <w:sz w:val="24"/>
          <w:szCs w:val="24"/>
        </w:rPr>
        <w:t>d</w:t>
      </w:r>
      <w:r>
        <w:rPr>
          <w:rFonts w:hint="eastAsia" w:hAnsi="宋体" w:cs="宋体"/>
          <w:snapToGrid w:val="0"/>
          <w:spacing w:val="-45"/>
          <w:sz w:val="24"/>
          <w:szCs w:val="24"/>
        </w:rPr>
        <w:t xml:space="preserve"> </w:t>
      </w:r>
      <w:r>
        <w:rPr>
          <w:rFonts w:hint="eastAsia" w:hAnsi="宋体" w:cs="宋体"/>
          <w:snapToGrid w:val="0"/>
          <w:sz w:val="24"/>
          <w:szCs w:val="24"/>
        </w:rPr>
        <w:t>进行苗种试水，检测池水药物毒性是否</w:t>
      </w:r>
      <w:r>
        <w:rPr>
          <w:rFonts w:hint="eastAsia" w:hAnsi="宋体" w:cs="宋体"/>
          <w:snapToGrid w:val="0"/>
          <w:spacing w:val="-4"/>
          <w:sz w:val="24"/>
          <w:szCs w:val="24"/>
        </w:rPr>
        <w:t>消失。</w:t>
      </w:r>
    </w:p>
    <w:p>
      <w:pPr>
        <w:pStyle w:val="40"/>
        <w:spacing w:line="360" w:lineRule="auto"/>
        <w:ind w:firstLine="482"/>
        <w:rPr>
          <w:rFonts w:hAnsi="宋体" w:cs="宋体"/>
          <w:snapToGrid w:val="0"/>
          <w:sz w:val="24"/>
          <w:szCs w:val="24"/>
        </w:rPr>
      </w:pPr>
      <w:r>
        <w:rPr>
          <w:rFonts w:hint="eastAsia" w:hAnsi="宋体" w:cs="宋体"/>
          <w:b/>
          <w:bCs/>
          <w:snapToGrid w:val="0"/>
          <w:sz w:val="24"/>
          <w:szCs w:val="24"/>
        </w:rPr>
        <w:t>6.2 陆基池塘苗种消毒</w:t>
      </w:r>
    </w:p>
    <w:p>
      <w:pPr>
        <w:pStyle w:val="40"/>
        <w:spacing w:line="360" w:lineRule="auto"/>
        <w:ind w:firstLine="480"/>
        <w:rPr>
          <w:rFonts w:hAnsi="宋体" w:cs="宋体"/>
          <w:snapToGrid w:val="0"/>
          <w:sz w:val="24"/>
          <w:szCs w:val="24"/>
          <w:lang w:bidi="ar"/>
        </w:rPr>
      </w:pPr>
      <w:r>
        <w:rPr>
          <w:rFonts w:hint="eastAsia" w:hAnsi="宋体" w:cs="宋体"/>
          <w:snapToGrid w:val="0"/>
          <w:sz w:val="24"/>
          <w:szCs w:val="24"/>
        </w:rPr>
        <w:t>投苗入池前先做好苗种消毒工作，在池塘内准备合适大小的水袋，使用碘制剂或淡水消毒等进行消毒，</w:t>
      </w:r>
      <w:r>
        <w:rPr>
          <w:rFonts w:hint="eastAsia" w:hAnsi="宋体" w:cs="宋体"/>
          <w:snapToGrid w:val="0"/>
          <w:sz w:val="24"/>
          <w:szCs w:val="24"/>
          <w:lang w:bidi="ar"/>
        </w:rPr>
        <w:t>时间为5分钟左右。</w:t>
      </w:r>
      <w:r>
        <w:rPr>
          <w:rFonts w:hint="eastAsia" w:hAnsi="宋体" w:cs="宋体"/>
          <w:snapToGrid w:val="0"/>
          <w:sz w:val="24"/>
          <w:szCs w:val="24"/>
        </w:rPr>
        <w:t>鱼体消毒参考</w:t>
      </w:r>
      <w:r>
        <w:rPr>
          <w:rFonts w:hint="eastAsia" w:hAnsi="宋体" w:cs="宋体"/>
          <w:snapToGrid w:val="0"/>
          <w:spacing w:val="-54"/>
          <w:sz w:val="24"/>
          <w:szCs w:val="24"/>
        </w:rPr>
        <w:t xml:space="preserve"> </w:t>
      </w:r>
      <w:r>
        <w:rPr>
          <w:rFonts w:hint="eastAsia" w:hAnsi="宋体" w:cs="宋体"/>
          <w:snapToGrid w:val="0"/>
          <w:sz w:val="24"/>
          <w:szCs w:val="24"/>
        </w:rPr>
        <w:t>NY 5071</w:t>
      </w:r>
      <w:r>
        <w:rPr>
          <w:rFonts w:hint="eastAsia" w:hAnsi="宋体" w:cs="宋体"/>
          <w:snapToGrid w:val="0"/>
          <w:spacing w:val="-2"/>
          <w:sz w:val="24"/>
          <w:szCs w:val="24"/>
        </w:rPr>
        <w:t xml:space="preserve"> 操作。</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6.3 放养时机</w:t>
      </w:r>
    </w:p>
    <w:p>
      <w:pPr>
        <w:pStyle w:val="40"/>
        <w:spacing w:line="360" w:lineRule="auto"/>
        <w:ind w:firstLine="480"/>
        <w:rPr>
          <w:rFonts w:hAnsi="宋体" w:cs="宋体"/>
          <w:snapToGrid w:val="0"/>
          <w:spacing w:val="-14"/>
          <w:sz w:val="24"/>
          <w:szCs w:val="24"/>
        </w:rPr>
      </w:pPr>
      <w:r>
        <w:rPr>
          <w:rFonts w:hint="eastAsia" w:hAnsi="宋体" w:cs="宋体"/>
          <w:snapToGrid w:val="0"/>
          <w:sz w:val="24"/>
          <w:szCs w:val="24"/>
        </w:rPr>
        <w:t>陆基池塘苗种投放时，选择水温</w:t>
      </w:r>
      <w:r>
        <w:rPr>
          <w:rFonts w:hint="eastAsia" w:hAnsi="宋体" w:cs="宋体"/>
          <w:snapToGrid w:val="0"/>
          <w:spacing w:val="-41"/>
          <w:sz w:val="24"/>
          <w:szCs w:val="24"/>
        </w:rPr>
        <w:t xml:space="preserve"> </w:t>
      </w:r>
      <w:r>
        <w:rPr>
          <w:rFonts w:hint="eastAsia" w:hAnsi="宋体" w:cs="宋体"/>
          <w:snapToGrid w:val="0"/>
          <w:sz w:val="24"/>
          <w:szCs w:val="24"/>
        </w:rPr>
        <w:t>23℃以上，早、晚进行，避免高温、阴雨天气，放养时水温与池塘水温温差应</w:t>
      </w:r>
      <w:r>
        <w:rPr>
          <w:rFonts w:hint="eastAsia" w:hAnsi="宋体" w:cs="宋体"/>
          <w:snapToGrid w:val="0"/>
          <w:spacing w:val="-9"/>
          <w:sz w:val="24"/>
          <w:szCs w:val="24"/>
        </w:rPr>
        <w:t>控制在±2℃</w:t>
      </w:r>
      <w:r>
        <w:rPr>
          <w:rFonts w:hint="eastAsia" w:hAnsi="宋体" w:cs="宋体"/>
          <w:snapToGrid w:val="0"/>
          <w:sz w:val="24"/>
          <w:szCs w:val="24"/>
        </w:rPr>
        <w:t xml:space="preserve"> </w:t>
      </w:r>
      <w:r>
        <w:rPr>
          <w:rFonts w:hint="eastAsia" w:hAnsi="宋体" w:cs="宋体"/>
          <w:snapToGrid w:val="0"/>
          <w:spacing w:val="-14"/>
          <w:sz w:val="24"/>
          <w:szCs w:val="24"/>
        </w:rPr>
        <w:t>以内。</w:t>
      </w:r>
      <w:r>
        <w:rPr>
          <w:rFonts w:hint="eastAsia" w:hAnsi="宋体" w:cs="宋体"/>
          <w:snapToGrid w:val="0"/>
          <w:spacing w:val="1"/>
          <w:sz w:val="24"/>
          <w:szCs w:val="24"/>
        </w:rPr>
        <w:t>鱼排和重力式网箱鱼种投放时间应选择潮流平缓期。选择在晴天早、晚放苗。</w:t>
      </w:r>
      <w:r>
        <w:rPr>
          <w:rFonts w:hint="eastAsia"/>
          <w:sz w:val="24"/>
          <w:szCs w:val="22"/>
        </w:rPr>
        <w:t>鱼种放养前，需要使用消毒剂对鱼体消毒，用于杀灭纤毛虫、鞭毛虫等寄生性原生动物。</w:t>
      </w:r>
      <w:r>
        <w:rPr>
          <w:sz w:val="24"/>
          <w:szCs w:val="22"/>
        </w:rPr>
        <w:t>NY 5071</w:t>
      </w:r>
      <w:r>
        <w:rPr>
          <w:rFonts w:hint="eastAsia"/>
          <w:sz w:val="24"/>
          <w:szCs w:val="22"/>
        </w:rPr>
        <w:t>—2002</w:t>
      </w:r>
      <w:r>
        <w:rPr>
          <w:sz w:val="24"/>
          <w:szCs w:val="22"/>
        </w:rPr>
        <w:t xml:space="preserve"> </w:t>
      </w:r>
      <w:r>
        <w:rPr>
          <w:rFonts w:hint="eastAsia"/>
          <w:sz w:val="24"/>
          <w:szCs w:val="22"/>
        </w:rPr>
        <w:t>无公害食品 渔用药物使用准则 第5条 渔用药物使用方法中提到的消毒方式：（海水鱼）浸浴：硫酸铜8mg/L（8mg/L～10mg/L），15 min～30 min。</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6.4 放养密度</w:t>
      </w:r>
    </w:p>
    <w:p>
      <w:pPr>
        <w:pStyle w:val="40"/>
        <w:spacing w:line="360" w:lineRule="auto"/>
        <w:ind w:firstLine="480"/>
        <w:rPr>
          <w:rFonts w:hAnsi="宋体" w:cs="宋体"/>
          <w:snapToGrid w:val="0"/>
          <w:sz w:val="24"/>
          <w:szCs w:val="24"/>
        </w:rPr>
      </w:pPr>
      <w:r>
        <w:rPr>
          <w:rFonts w:hint="eastAsia" w:hAnsi="宋体" w:cs="宋体"/>
          <w:snapToGrid w:val="0"/>
          <w:sz w:val="24"/>
          <w:szCs w:val="24"/>
        </w:rPr>
        <w:t>苗种放养密度应</w:t>
      </w:r>
      <w:r>
        <w:rPr>
          <w:rFonts w:hint="eastAsia" w:hAnsi="宋体" w:cs="宋体"/>
          <w:snapToGrid w:val="0"/>
          <w:spacing w:val="-2"/>
          <w:sz w:val="24"/>
          <w:szCs w:val="24"/>
        </w:rPr>
        <w:t>根据水质环境条件、养殖技术</w:t>
      </w:r>
      <w:r>
        <w:rPr>
          <w:rFonts w:hint="eastAsia" w:hAnsi="宋体" w:cs="宋体"/>
          <w:snapToGrid w:val="0"/>
          <w:spacing w:val="-3"/>
          <w:sz w:val="24"/>
          <w:szCs w:val="24"/>
        </w:rPr>
        <w:t>和日常管理水平、饲料种类及产量和规格等情</w:t>
      </w:r>
      <w:r>
        <w:rPr>
          <w:rFonts w:hint="eastAsia" w:hAnsi="宋体" w:cs="宋体"/>
          <w:snapToGrid w:val="0"/>
          <w:sz w:val="24"/>
          <w:szCs w:val="24"/>
        </w:rPr>
        <w:t>况来决定。根据一线技术人员经验，陆基池塘5cm</w:t>
      </w:r>
      <w:r>
        <w:rPr>
          <w:rFonts w:hint="eastAsia" w:hAnsi="宋体" w:cs="宋体"/>
          <w:snapToGrid w:val="0"/>
          <w:spacing w:val="-2"/>
          <w:sz w:val="24"/>
          <w:szCs w:val="24"/>
        </w:rPr>
        <w:t>～</w:t>
      </w:r>
      <w:r>
        <w:rPr>
          <w:rFonts w:hint="eastAsia" w:hAnsi="宋体" w:cs="宋体"/>
          <w:snapToGrid w:val="0"/>
          <w:sz w:val="24"/>
          <w:szCs w:val="24"/>
        </w:rPr>
        <w:t>6cm鱼种放养密度控制在50尾/m</w:t>
      </w:r>
      <w:r>
        <w:rPr>
          <w:rFonts w:hint="eastAsia" w:hAnsi="宋体" w:cs="宋体"/>
          <w:snapToGrid w:val="0"/>
          <w:sz w:val="24"/>
          <w:szCs w:val="24"/>
          <w:vertAlign w:val="superscript"/>
        </w:rPr>
        <w:t>3</w:t>
      </w:r>
      <w:r>
        <w:rPr>
          <w:rFonts w:hint="eastAsia" w:hAnsi="宋体" w:cs="宋体"/>
          <w:snapToGrid w:val="0"/>
          <w:sz w:val="24"/>
          <w:szCs w:val="24"/>
        </w:rPr>
        <w:t>～80尾/m</w:t>
      </w:r>
      <w:r>
        <w:rPr>
          <w:rFonts w:hint="eastAsia" w:hAnsi="宋体" w:cs="宋体"/>
          <w:snapToGrid w:val="0"/>
          <w:sz w:val="24"/>
          <w:szCs w:val="24"/>
          <w:vertAlign w:val="superscript"/>
        </w:rPr>
        <w:t>3</w:t>
      </w:r>
      <w:r>
        <w:rPr>
          <w:rFonts w:hint="eastAsia" w:hAnsi="宋体" w:cs="宋体"/>
          <w:snapToGrid w:val="0"/>
          <w:sz w:val="24"/>
          <w:szCs w:val="24"/>
        </w:rPr>
        <w:t>；鱼排</w:t>
      </w:r>
      <w:r>
        <w:rPr>
          <w:rFonts w:hint="eastAsia" w:hAnsi="宋体" w:cs="宋体"/>
          <w:snapToGrid w:val="0"/>
          <w:spacing w:val="-2"/>
          <w:sz w:val="24"/>
          <w:szCs w:val="24"/>
        </w:rPr>
        <w:t>放养</w:t>
      </w:r>
      <w:r>
        <w:rPr>
          <w:rFonts w:hint="eastAsia" w:hAnsi="宋体" w:cs="宋体"/>
          <w:snapToGrid w:val="0"/>
          <w:sz w:val="24"/>
          <w:szCs w:val="24"/>
        </w:rPr>
        <w:t>规格25 g/尾左右的鱼种，</w:t>
      </w:r>
      <w:r>
        <w:rPr>
          <w:rFonts w:hint="eastAsia" w:hAnsi="宋体" w:cs="宋体"/>
          <w:snapToGrid w:val="0"/>
          <w:spacing w:val="-2"/>
          <w:sz w:val="24"/>
          <w:szCs w:val="24"/>
        </w:rPr>
        <w:t>密度在50尾/m</w:t>
      </w:r>
      <w:r>
        <w:rPr>
          <w:rFonts w:hint="eastAsia" w:hAnsi="宋体" w:cs="宋体"/>
          <w:snapToGrid w:val="0"/>
          <w:spacing w:val="-2"/>
          <w:sz w:val="24"/>
          <w:szCs w:val="24"/>
          <w:vertAlign w:val="superscript"/>
        </w:rPr>
        <w:t>3</w:t>
      </w:r>
      <w:r>
        <w:rPr>
          <w:rFonts w:hint="eastAsia" w:hAnsi="宋体" w:cs="宋体"/>
          <w:snapToGrid w:val="0"/>
          <w:spacing w:val="-2"/>
          <w:sz w:val="24"/>
          <w:szCs w:val="24"/>
        </w:rPr>
        <w:t>～60尾/m</w:t>
      </w:r>
      <w:r>
        <w:rPr>
          <w:rFonts w:hint="eastAsia" w:hAnsi="宋体" w:cs="宋体"/>
          <w:snapToGrid w:val="0"/>
          <w:spacing w:val="-2"/>
          <w:sz w:val="24"/>
          <w:szCs w:val="24"/>
          <w:vertAlign w:val="superscript"/>
        </w:rPr>
        <w:t>3</w:t>
      </w:r>
      <w:r>
        <w:rPr>
          <w:rFonts w:hint="eastAsia" w:hAnsi="宋体" w:cs="宋体"/>
          <w:snapToGrid w:val="0"/>
          <w:spacing w:val="-2"/>
          <w:sz w:val="24"/>
          <w:szCs w:val="24"/>
        </w:rPr>
        <w:t>；重力式网箱放养规格</w:t>
      </w:r>
      <w:r>
        <w:rPr>
          <w:rFonts w:hint="eastAsia" w:hAnsi="宋体" w:cs="宋体"/>
          <w:snapToGrid w:val="0"/>
          <w:sz w:val="24"/>
          <w:szCs w:val="24"/>
        </w:rPr>
        <w:t>250 g/尾左右的鱼种，其放养密度在7尾/m</w:t>
      </w:r>
      <w:r>
        <w:rPr>
          <w:rFonts w:hint="eastAsia" w:hAnsi="宋体" w:cs="宋体"/>
          <w:snapToGrid w:val="0"/>
          <w:sz w:val="24"/>
          <w:szCs w:val="24"/>
          <w:vertAlign w:val="superscript"/>
        </w:rPr>
        <w:t>3</w:t>
      </w:r>
      <w:r>
        <w:rPr>
          <w:rFonts w:hint="eastAsia" w:hAnsi="宋体" w:cs="宋体"/>
          <w:snapToGrid w:val="0"/>
          <w:sz w:val="24"/>
          <w:szCs w:val="24"/>
        </w:rPr>
        <w:t>～10尾/m</w:t>
      </w:r>
      <w:r>
        <w:rPr>
          <w:rFonts w:hint="eastAsia" w:hAnsi="宋体" w:cs="宋体"/>
          <w:snapToGrid w:val="0"/>
          <w:sz w:val="24"/>
          <w:szCs w:val="24"/>
          <w:vertAlign w:val="superscript"/>
        </w:rPr>
        <w:t>3</w:t>
      </w:r>
      <w:r>
        <w:rPr>
          <w:rFonts w:hint="eastAsia" w:hAnsi="宋体" w:cs="宋体"/>
          <w:snapToGrid w:val="0"/>
          <w:sz w:val="24"/>
          <w:szCs w:val="24"/>
        </w:rPr>
        <w:t>。</w:t>
      </w:r>
    </w:p>
    <w:p>
      <w:pPr>
        <w:widowControl w:val="0"/>
        <w:spacing w:line="360" w:lineRule="auto"/>
        <w:ind w:firstLine="482" w:firstLineChars="200"/>
        <w:jc w:val="both"/>
        <w:rPr>
          <w:b/>
          <w:bCs/>
          <w:snapToGrid w:val="0"/>
        </w:rPr>
      </w:pPr>
      <w:r>
        <w:rPr>
          <w:rFonts w:hint="eastAsia"/>
          <w:b/>
          <w:bCs/>
          <w:snapToGrid w:val="0"/>
        </w:rPr>
        <w:t>7 饲养</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7.1 饲料种类</w:t>
      </w:r>
    </w:p>
    <w:p>
      <w:pPr>
        <w:spacing w:line="360" w:lineRule="auto"/>
        <w:ind w:firstLine="468" w:firstLineChars="200"/>
        <w:rPr>
          <w:snapToGrid w:val="0"/>
          <w:spacing w:val="-3"/>
        </w:rPr>
      </w:pPr>
      <w:r>
        <w:rPr>
          <w:rFonts w:hint="eastAsia"/>
          <w:snapToGrid w:val="0"/>
          <w:spacing w:val="-3"/>
        </w:rPr>
        <w:t>陈刚等在《军曹鱼的养殖技术介绍（下）》提到：军曹鱼是肉食性鱼类，250克以下可用配合饲料或鲜杂鱼投喂，250克以上主要用青鳞鱼、玉筋鱼和蓝圆鲹等鲜杂鱼投喂。</w:t>
      </w:r>
    </w:p>
    <w:p>
      <w:pPr>
        <w:pStyle w:val="40"/>
        <w:spacing w:line="360" w:lineRule="auto"/>
        <w:ind w:firstLine="480"/>
        <w:rPr>
          <w:rFonts w:hAnsi="宋体" w:cs="宋体"/>
          <w:snapToGrid w:val="0"/>
          <w:sz w:val="24"/>
          <w:szCs w:val="24"/>
        </w:rPr>
      </w:pPr>
      <w:r>
        <w:rPr>
          <w:rFonts w:hint="eastAsia" w:hAnsi="宋体" w:cs="宋体"/>
          <w:snapToGrid w:val="0"/>
          <w:sz w:val="24"/>
          <w:szCs w:val="24"/>
        </w:rPr>
        <w:t>饲料在陆基池塘、鱼排培育阶段，采用军曹鱼专用配合饲料进行饲养，配合饲料质量符合GB/T 22919.2—2008的要求。在重力式网箱培育阶段，鱼种投放规格为250g左右，</w:t>
      </w:r>
      <w:r>
        <w:rPr>
          <w:rFonts w:hint="eastAsia" w:hAnsi="宋体" w:cs="宋体"/>
          <w:snapToGrid w:val="0"/>
          <w:sz w:val="24"/>
          <w:szCs w:val="24"/>
          <w:lang w:bidi="ar"/>
        </w:rPr>
        <w:t>宜采用新鲜小杂鱼和软颗粒饲料，</w:t>
      </w:r>
      <w:r>
        <w:rPr>
          <w:rFonts w:hint="eastAsia" w:hAnsi="宋体" w:cs="宋体"/>
          <w:snapToGrid w:val="0"/>
          <w:sz w:val="24"/>
          <w:szCs w:val="24"/>
        </w:rPr>
        <w:t>饲料质量</w:t>
      </w:r>
      <w:r>
        <w:rPr>
          <w:rFonts w:hint="eastAsia" w:hAnsi="宋体" w:cs="宋体"/>
          <w:snapToGrid w:val="0"/>
          <w:sz w:val="24"/>
          <w:szCs w:val="24"/>
          <w:lang w:bidi="ar"/>
        </w:rPr>
        <w:t>符合GB 13078的要求。</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7.2 投喂时间</w:t>
      </w:r>
    </w:p>
    <w:p>
      <w:pPr>
        <w:pStyle w:val="40"/>
        <w:spacing w:line="360" w:lineRule="auto"/>
        <w:ind w:firstLine="480"/>
        <w:rPr>
          <w:rFonts w:hAnsi="宋体" w:cs="宋体"/>
          <w:snapToGrid w:val="0"/>
          <w:sz w:val="24"/>
          <w:szCs w:val="24"/>
        </w:rPr>
      </w:pPr>
      <w:r>
        <w:rPr>
          <w:rFonts w:hint="eastAsia" w:hAnsi="宋体" w:cs="宋体"/>
          <w:snapToGrid w:val="0"/>
          <w:sz w:val="24"/>
          <w:szCs w:val="24"/>
        </w:rPr>
        <w:t>鱼种投放后第2天开始投料。阴雨天可隔日投喂，水温低于18℃以</w:t>
      </w:r>
      <w:r>
        <w:rPr>
          <w:rFonts w:hint="eastAsia" w:hAnsi="宋体" w:cs="宋体"/>
          <w:snapToGrid w:val="0"/>
          <w:spacing w:val="-6"/>
          <w:sz w:val="24"/>
          <w:szCs w:val="24"/>
        </w:rPr>
        <w:t>下不投饲。</w:t>
      </w:r>
      <w:r>
        <w:rPr>
          <w:rFonts w:hint="eastAsia" w:hAnsi="宋体" w:cs="宋体"/>
          <w:snapToGrid w:val="0"/>
          <w:sz w:val="24"/>
          <w:szCs w:val="24"/>
        </w:rPr>
        <w:t>网箱培育阶段要考虑潮汛情况，</w:t>
      </w:r>
      <w:r>
        <w:rPr>
          <w:rFonts w:hint="eastAsia" w:hAnsi="宋体" w:cs="宋体"/>
          <w:snapToGrid w:val="0"/>
          <w:spacing w:val="-4"/>
          <w:sz w:val="24"/>
          <w:szCs w:val="24"/>
        </w:rPr>
        <w:t>小潮汛时可正常投喂，</w:t>
      </w:r>
      <w:r>
        <w:rPr>
          <w:rFonts w:hint="eastAsia" w:hAnsi="宋体" w:cs="宋体"/>
          <w:snapToGrid w:val="0"/>
          <w:sz w:val="24"/>
          <w:szCs w:val="24"/>
        </w:rPr>
        <w:t>大潮汛时应选择平潮或缓潮时投饲。</w:t>
      </w:r>
    </w:p>
    <w:p>
      <w:pPr>
        <w:pStyle w:val="40"/>
        <w:spacing w:line="360" w:lineRule="auto"/>
        <w:ind w:firstLine="480"/>
        <w:rPr>
          <w:rFonts w:hAnsi="宋体" w:cs="宋体"/>
          <w:snapToGrid w:val="0"/>
          <w:spacing w:val="-6"/>
          <w:sz w:val="24"/>
          <w:szCs w:val="24"/>
        </w:rPr>
      </w:pPr>
      <w:r>
        <w:rPr>
          <w:rFonts w:hint="eastAsia" w:hAnsi="宋体" w:cs="宋体"/>
          <w:snapToGrid w:val="0"/>
          <w:sz w:val="24"/>
          <w:szCs w:val="24"/>
        </w:rPr>
        <w:t>陆基池塘培育阶段，每天投喂3～4次，投喂间隔4小时左右；鱼排培育阶段，</w:t>
      </w:r>
      <w:r>
        <w:rPr>
          <w:rFonts w:hint="eastAsia" w:hAnsi="宋体" w:cs="宋体"/>
          <w:snapToGrid w:val="0"/>
          <w:spacing w:val="-3"/>
          <w:sz w:val="24"/>
          <w:szCs w:val="24"/>
        </w:rPr>
        <w:t>日投喂</w:t>
      </w:r>
      <w:r>
        <w:rPr>
          <w:rFonts w:hint="eastAsia" w:hAnsi="宋体" w:cs="宋体"/>
          <w:snapToGrid w:val="0"/>
          <w:spacing w:val="-47"/>
          <w:sz w:val="24"/>
          <w:szCs w:val="24"/>
        </w:rPr>
        <w:t xml:space="preserve"> </w:t>
      </w:r>
      <w:r>
        <w:rPr>
          <w:rFonts w:hint="eastAsia" w:hAnsi="宋体" w:cs="宋体"/>
          <w:snapToGrid w:val="0"/>
          <w:spacing w:val="-3"/>
          <w:sz w:val="24"/>
          <w:szCs w:val="24"/>
        </w:rPr>
        <w:t>2 ～3次：</w:t>
      </w:r>
      <w:r>
        <w:rPr>
          <w:rFonts w:hint="eastAsia" w:hAnsi="宋体" w:cs="宋体"/>
          <w:snapToGrid w:val="0"/>
          <w:spacing w:val="-40"/>
          <w:sz w:val="24"/>
          <w:szCs w:val="24"/>
        </w:rPr>
        <w:t xml:space="preserve"> </w:t>
      </w:r>
      <w:r>
        <w:rPr>
          <w:rFonts w:hint="eastAsia" w:hAnsi="宋体" w:cs="宋体"/>
          <w:snapToGrid w:val="0"/>
          <w:spacing w:val="-3"/>
          <w:sz w:val="24"/>
          <w:szCs w:val="24"/>
        </w:rPr>
        <w:t>7：00～8</w:t>
      </w:r>
      <w:r>
        <w:rPr>
          <w:rFonts w:hint="eastAsia" w:hAnsi="宋体" w:cs="宋体"/>
          <w:snapToGrid w:val="0"/>
          <w:spacing w:val="-4"/>
          <w:sz w:val="24"/>
          <w:szCs w:val="24"/>
        </w:rPr>
        <w:t>：00 、</w:t>
      </w:r>
      <w:r>
        <w:rPr>
          <w:rFonts w:hint="eastAsia" w:hAnsi="宋体" w:cs="宋体"/>
          <w:snapToGrid w:val="0"/>
          <w:spacing w:val="-3"/>
          <w:sz w:val="24"/>
          <w:szCs w:val="24"/>
        </w:rPr>
        <w:t>12：00～13</w:t>
      </w:r>
      <w:r>
        <w:rPr>
          <w:rFonts w:hint="eastAsia" w:hAnsi="宋体" w:cs="宋体"/>
          <w:snapToGrid w:val="0"/>
          <w:spacing w:val="-4"/>
          <w:sz w:val="24"/>
          <w:szCs w:val="24"/>
        </w:rPr>
        <w:t>：00</w:t>
      </w:r>
      <w:r>
        <w:rPr>
          <w:rFonts w:hint="eastAsia" w:hAnsi="宋体" w:cs="宋体"/>
          <w:snapToGrid w:val="0"/>
          <w:spacing w:val="-27"/>
          <w:sz w:val="24"/>
          <w:szCs w:val="24"/>
        </w:rPr>
        <w:t xml:space="preserve"> 、</w:t>
      </w:r>
      <w:r>
        <w:rPr>
          <w:rFonts w:hint="eastAsia" w:hAnsi="宋体" w:cs="宋体"/>
          <w:snapToGrid w:val="0"/>
          <w:spacing w:val="-4"/>
          <w:sz w:val="24"/>
          <w:szCs w:val="24"/>
        </w:rPr>
        <w:t>17：00～18：00</w:t>
      </w:r>
      <w:r>
        <w:rPr>
          <w:rFonts w:hint="eastAsia" w:hAnsi="宋体" w:cs="宋体"/>
          <w:snapToGrid w:val="0"/>
          <w:spacing w:val="16"/>
          <w:sz w:val="24"/>
          <w:szCs w:val="24"/>
        </w:rPr>
        <w:t>；重力式网箱培育阶段</w:t>
      </w:r>
      <w:r>
        <w:rPr>
          <w:rFonts w:hint="eastAsia" w:hAnsi="宋体" w:cs="宋体"/>
          <w:snapToGrid w:val="0"/>
          <w:spacing w:val="-3"/>
          <w:sz w:val="24"/>
          <w:szCs w:val="24"/>
        </w:rPr>
        <w:t>，日投喂</w:t>
      </w:r>
      <w:r>
        <w:rPr>
          <w:rFonts w:hint="eastAsia" w:hAnsi="宋体" w:cs="宋体"/>
          <w:snapToGrid w:val="0"/>
          <w:spacing w:val="-47"/>
          <w:sz w:val="24"/>
          <w:szCs w:val="24"/>
        </w:rPr>
        <w:t xml:space="preserve"> </w:t>
      </w:r>
      <w:r>
        <w:rPr>
          <w:rFonts w:hint="eastAsia" w:hAnsi="宋体" w:cs="宋体"/>
          <w:snapToGrid w:val="0"/>
          <w:spacing w:val="-3"/>
          <w:sz w:val="24"/>
          <w:szCs w:val="24"/>
        </w:rPr>
        <w:t>2 次：</w:t>
      </w:r>
      <w:r>
        <w:rPr>
          <w:rFonts w:hint="eastAsia" w:hAnsi="宋体" w:cs="宋体"/>
          <w:snapToGrid w:val="0"/>
          <w:spacing w:val="-40"/>
          <w:sz w:val="24"/>
          <w:szCs w:val="24"/>
        </w:rPr>
        <w:t xml:space="preserve"> </w:t>
      </w:r>
      <w:r>
        <w:rPr>
          <w:rFonts w:hint="eastAsia" w:hAnsi="宋体" w:cs="宋体"/>
          <w:snapToGrid w:val="0"/>
          <w:spacing w:val="-3"/>
          <w:sz w:val="24"/>
          <w:szCs w:val="24"/>
        </w:rPr>
        <w:t>8：00～9</w:t>
      </w:r>
      <w:r>
        <w:rPr>
          <w:rFonts w:hint="eastAsia" w:hAnsi="宋体" w:cs="宋体"/>
          <w:snapToGrid w:val="0"/>
          <w:spacing w:val="-4"/>
          <w:sz w:val="24"/>
          <w:szCs w:val="24"/>
        </w:rPr>
        <w:t>：00 和</w:t>
      </w:r>
      <w:r>
        <w:rPr>
          <w:rFonts w:hint="eastAsia" w:hAnsi="宋体" w:cs="宋体"/>
          <w:snapToGrid w:val="0"/>
          <w:spacing w:val="-27"/>
          <w:sz w:val="24"/>
          <w:szCs w:val="24"/>
        </w:rPr>
        <w:t xml:space="preserve"> </w:t>
      </w:r>
      <w:r>
        <w:rPr>
          <w:rFonts w:hint="eastAsia" w:hAnsi="宋体" w:cs="宋体"/>
          <w:snapToGrid w:val="0"/>
          <w:spacing w:val="-4"/>
          <w:sz w:val="24"/>
          <w:szCs w:val="24"/>
        </w:rPr>
        <w:t>17：00～18：00</w:t>
      </w:r>
      <w:r>
        <w:rPr>
          <w:rFonts w:hint="eastAsia" w:hAnsi="宋体" w:cs="宋体"/>
          <w:snapToGrid w:val="0"/>
          <w:spacing w:val="16"/>
          <w:sz w:val="24"/>
          <w:szCs w:val="24"/>
        </w:rPr>
        <w:t xml:space="preserve"> </w:t>
      </w:r>
      <w:r>
        <w:rPr>
          <w:rFonts w:hint="eastAsia" w:hAnsi="宋体" w:cs="宋体"/>
          <w:snapToGrid w:val="0"/>
          <w:spacing w:val="-4"/>
          <w:sz w:val="24"/>
          <w:szCs w:val="24"/>
        </w:rPr>
        <w:t>。</w:t>
      </w:r>
    </w:p>
    <w:p>
      <w:pPr>
        <w:pStyle w:val="40"/>
        <w:spacing w:line="360" w:lineRule="auto"/>
        <w:ind w:firstLine="458"/>
        <w:rPr>
          <w:rFonts w:hAnsi="宋体" w:cs="宋体"/>
          <w:b/>
          <w:bCs/>
          <w:snapToGrid w:val="0"/>
          <w:spacing w:val="-6"/>
          <w:sz w:val="24"/>
          <w:szCs w:val="24"/>
        </w:rPr>
      </w:pPr>
      <w:r>
        <w:rPr>
          <w:rFonts w:hint="eastAsia" w:hAnsi="宋体" w:cs="宋体"/>
          <w:b/>
          <w:bCs/>
          <w:snapToGrid w:val="0"/>
          <w:spacing w:val="-6"/>
          <w:sz w:val="24"/>
          <w:szCs w:val="24"/>
        </w:rPr>
        <w:t>7.3 投喂方法</w:t>
      </w:r>
    </w:p>
    <w:p>
      <w:pPr>
        <w:pStyle w:val="40"/>
        <w:spacing w:line="360" w:lineRule="auto"/>
        <w:ind w:firstLine="480"/>
        <w:rPr>
          <w:rFonts w:hAnsi="宋体" w:cs="宋体"/>
          <w:snapToGrid w:val="0"/>
          <w:sz w:val="24"/>
          <w:szCs w:val="24"/>
          <w:lang w:bidi="ar"/>
        </w:rPr>
      </w:pPr>
      <w:r>
        <w:rPr>
          <w:rFonts w:hint="eastAsia" w:hAnsi="宋体" w:cs="宋体"/>
          <w:snapToGrid w:val="0"/>
          <w:sz w:val="24"/>
          <w:szCs w:val="24"/>
        </w:rPr>
        <w:t>由于军曹鱼活动能力强，食量大，残食严重，投饵时遵循“慢、快、慢”的节奏，先量少慢投，待鱼群集中于投饲点周围时快速投喂，投饲速度与鱼群摄食速度一致，边投边观察鱼种摄食状况，每次投喂时间保持在 0.5 小时左右，保证个体弱小正常摄食。</w:t>
      </w:r>
      <w:r>
        <w:rPr>
          <w:rFonts w:hint="eastAsia" w:cs="宋体"/>
          <w:snapToGrid w:val="0"/>
          <w:sz w:val="24"/>
          <w:szCs w:val="24"/>
        </w:rPr>
        <w:t>陆基培育阶段需坚持</w:t>
      </w:r>
      <w:r>
        <w:rPr>
          <w:rFonts w:hint="eastAsia" w:hAnsi="宋体" w:cs="宋体"/>
          <w:snapToGrid w:val="0"/>
          <w:spacing w:val="-5"/>
          <w:sz w:val="24"/>
          <w:szCs w:val="24"/>
        </w:rPr>
        <w:t>坚持定时、定点、定量、定质以及量适次多的原则。</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7.4 投喂量</w:t>
      </w:r>
    </w:p>
    <w:p>
      <w:pPr>
        <w:pStyle w:val="40"/>
        <w:spacing w:line="360" w:lineRule="auto"/>
        <w:ind w:firstLine="480"/>
        <w:rPr>
          <w:rFonts w:hAnsi="宋体" w:cs="宋体"/>
          <w:snapToGrid w:val="0"/>
          <w:sz w:val="24"/>
          <w:szCs w:val="24"/>
        </w:rPr>
      </w:pPr>
      <w:r>
        <w:rPr>
          <w:rFonts w:hint="eastAsia" w:hAnsi="宋体" w:cs="宋体"/>
          <w:snapToGrid w:val="0"/>
          <w:sz w:val="24"/>
          <w:szCs w:val="24"/>
        </w:rPr>
        <w:t>陆基池塘培育过程中，军曹鱼投喂量因</w:t>
      </w:r>
      <w:r>
        <w:rPr>
          <w:rFonts w:hint="eastAsia" w:hAnsi="宋体" w:cs="宋体"/>
          <w:snapToGrid w:val="0"/>
          <w:spacing w:val="-6"/>
          <w:sz w:val="24"/>
          <w:szCs w:val="24"/>
        </w:rPr>
        <w:t>水质</w:t>
      </w:r>
      <w:r>
        <w:rPr>
          <w:rFonts w:hint="eastAsia" w:hAnsi="宋体" w:cs="宋体"/>
          <w:snapToGrid w:val="0"/>
          <w:spacing w:val="-2"/>
          <w:sz w:val="24"/>
          <w:szCs w:val="24"/>
        </w:rPr>
        <w:t>及鱼状态等变化作适当调整；在高温、阴雨天气、水质恶化、缺氧、患病、</w:t>
      </w:r>
      <w:r>
        <w:rPr>
          <w:rFonts w:hint="eastAsia" w:hAnsi="宋体" w:cs="宋体"/>
          <w:snapToGrid w:val="0"/>
          <w:spacing w:val="-3"/>
          <w:sz w:val="24"/>
          <w:szCs w:val="24"/>
        </w:rPr>
        <w:t>等情形下</w:t>
      </w:r>
      <w:r>
        <w:rPr>
          <w:rFonts w:hint="eastAsia" w:hAnsi="宋体" w:cs="宋体"/>
          <w:snapToGrid w:val="0"/>
          <w:spacing w:val="-4"/>
          <w:sz w:val="24"/>
          <w:szCs w:val="24"/>
        </w:rPr>
        <w:t>应减量或停喂，</w:t>
      </w:r>
      <w:r>
        <w:rPr>
          <w:rFonts w:hint="eastAsia" w:hAnsi="宋体" w:cs="宋体"/>
          <w:snapToGrid w:val="0"/>
          <w:sz w:val="24"/>
          <w:szCs w:val="24"/>
        </w:rPr>
        <w:t>避免因过量投喂而引起的肠胃性疾病。配合饲料日投喂量为体重的8% ～ 12%。</w:t>
      </w:r>
    </w:p>
    <w:p>
      <w:pPr>
        <w:pStyle w:val="40"/>
        <w:spacing w:line="360" w:lineRule="auto"/>
        <w:ind w:firstLine="480"/>
        <w:rPr>
          <w:b/>
          <w:bCs/>
          <w:snapToGrid w:val="0"/>
        </w:rPr>
      </w:pPr>
      <w:r>
        <w:rPr>
          <w:rFonts w:hint="eastAsia" w:hAnsi="宋体" w:cs="宋体"/>
          <w:snapToGrid w:val="0"/>
          <w:sz w:val="24"/>
          <w:szCs w:val="24"/>
        </w:rPr>
        <w:t>网箱培育过程中，投饵量以鱼抢食停止为准，鱼类的饱食率控制在 70%～80%；小潮汛多投，大潮汛少投；透明度大时多投，</w:t>
      </w:r>
      <w:r>
        <w:rPr>
          <w:rFonts w:hint="eastAsia" w:hAnsi="宋体" w:cs="宋体"/>
          <w:snapToGrid w:val="0"/>
          <w:spacing w:val="-3"/>
          <w:sz w:val="24"/>
          <w:szCs w:val="24"/>
        </w:rPr>
        <w:t>浑浊时少投；水温适宜时</w:t>
      </w:r>
      <w:r>
        <w:rPr>
          <w:rFonts w:hint="eastAsia" w:hAnsi="宋体" w:cs="宋体"/>
          <w:snapToGrid w:val="0"/>
          <w:spacing w:val="-1"/>
          <w:sz w:val="24"/>
          <w:szCs w:val="24"/>
        </w:rPr>
        <w:t>多投，反之少投；换网当天不投饲，次日投饲量适当减少。</w:t>
      </w:r>
      <w:r>
        <w:rPr>
          <w:rFonts w:hint="eastAsia" w:hAnsi="宋体" w:cs="宋体"/>
          <w:snapToGrid w:val="0"/>
          <w:sz w:val="24"/>
          <w:szCs w:val="24"/>
        </w:rPr>
        <w:t>鱼排培育阶段，</w:t>
      </w:r>
      <w:r>
        <w:rPr>
          <w:rFonts w:hint="eastAsia" w:hAnsi="宋体" w:cs="宋体"/>
          <w:snapToGrid w:val="0"/>
          <w:spacing w:val="-5"/>
          <w:sz w:val="24"/>
          <w:szCs w:val="24"/>
        </w:rPr>
        <w:t>配合饲料日投喂量为体重的6%～8%；重力式网箱培育阶段，</w:t>
      </w:r>
      <w:r>
        <w:rPr>
          <w:rFonts w:hint="eastAsia" w:hAnsi="宋体" w:cs="宋体"/>
          <w:snapToGrid w:val="0"/>
          <w:sz w:val="24"/>
          <w:szCs w:val="24"/>
        </w:rPr>
        <w:t>配合饲料日投喂量为鱼体重的 4％～6％，小杂鱼日投喂量为鱼体重的 8％～12％。</w:t>
      </w:r>
    </w:p>
    <w:p>
      <w:pPr>
        <w:widowControl w:val="0"/>
        <w:spacing w:line="360" w:lineRule="auto"/>
        <w:ind w:firstLine="482" w:firstLineChars="200"/>
        <w:jc w:val="both"/>
        <w:rPr>
          <w:b/>
          <w:bCs/>
          <w:snapToGrid w:val="0"/>
        </w:rPr>
      </w:pPr>
      <w:r>
        <w:rPr>
          <w:rFonts w:hint="eastAsia"/>
          <w:b/>
          <w:bCs/>
          <w:snapToGrid w:val="0"/>
        </w:rPr>
        <w:t>8日常管理</w:t>
      </w:r>
    </w:p>
    <w:p>
      <w:pPr>
        <w:widowControl w:val="0"/>
        <w:spacing w:line="360" w:lineRule="auto"/>
        <w:ind w:firstLine="482" w:firstLineChars="200"/>
        <w:jc w:val="both"/>
        <w:rPr>
          <w:b/>
          <w:bCs/>
          <w:snapToGrid w:val="0"/>
        </w:rPr>
      </w:pPr>
      <w:r>
        <w:rPr>
          <w:rFonts w:hint="eastAsia"/>
          <w:b/>
          <w:bCs/>
          <w:snapToGrid w:val="0"/>
        </w:rPr>
        <w:t>8.1日常巡查</w:t>
      </w:r>
    </w:p>
    <w:p>
      <w:pPr>
        <w:widowControl w:val="0"/>
        <w:spacing w:line="360" w:lineRule="auto"/>
        <w:ind w:firstLine="480" w:firstLineChars="200"/>
        <w:jc w:val="both"/>
        <w:rPr>
          <w:snapToGrid w:val="0"/>
        </w:rPr>
      </w:pPr>
      <w:r>
        <w:rPr>
          <w:rFonts w:hint="eastAsia"/>
          <w:snapToGrid w:val="0"/>
        </w:rPr>
        <w:t>针对陆基池塘，定期检查增氧机、发电机是否正常运转，发现问题</w:t>
      </w:r>
      <w:r>
        <w:rPr>
          <w:rFonts w:hint="eastAsia"/>
          <w:snapToGrid w:val="0"/>
          <w:spacing w:val="-2"/>
        </w:rPr>
        <w:t>及时处理。</w:t>
      </w:r>
      <w:r>
        <w:rPr>
          <w:rFonts w:hint="eastAsia"/>
          <w:snapToGrid w:val="0"/>
        </w:rPr>
        <w:t>网箱巡查按 GB/T 13195 规定的标准执行，做好网箱的日常检查工作，定期安排潜水员对网箱安全情况进行观测检查。巡查内容包括网衣有无破损，框架、浮子、缆绳有无松动，发现问题及时处理。台风多发季节，及时关注天气状况，台风来临前，做好网箱设施的加固工作；台风后，及时定损，修复损坏网箱设施。</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8.2 检测和记录</w:t>
      </w:r>
    </w:p>
    <w:p>
      <w:pPr>
        <w:pStyle w:val="40"/>
        <w:spacing w:line="360" w:lineRule="auto"/>
        <w:ind w:firstLine="480"/>
        <w:rPr>
          <w:rFonts w:hAnsi="宋体" w:cs="宋体"/>
          <w:snapToGrid w:val="0"/>
          <w:sz w:val="24"/>
          <w:szCs w:val="24"/>
        </w:rPr>
      </w:pPr>
      <w:r>
        <w:rPr>
          <w:rFonts w:hint="eastAsia" w:hAnsi="宋体" w:cs="宋体"/>
          <w:snapToGrid w:val="0"/>
          <w:sz w:val="24"/>
          <w:szCs w:val="24"/>
        </w:rPr>
        <w:t>每天做好养殖日志，包括天气、水温、盐度、pH 值，投喂饲料的种类、数量，鱼的活动、摄食情况、健康状况，病害防治情况及死鱼、病鱼数量、用药情况。定期随机取样测量体长和体重。</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8.3 分箱</w:t>
      </w:r>
    </w:p>
    <w:p>
      <w:pPr>
        <w:pStyle w:val="40"/>
        <w:spacing w:line="360" w:lineRule="auto"/>
        <w:ind w:firstLine="480"/>
        <w:rPr>
          <w:rFonts w:hAnsi="宋体" w:cs="宋体"/>
          <w:snapToGrid w:val="0"/>
          <w:sz w:val="24"/>
          <w:szCs w:val="24"/>
        </w:rPr>
      </w:pPr>
      <w:r>
        <w:rPr>
          <w:rFonts w:hint="eastAsia" w:hAnsi="宋体" w:cs="宋体"/>
          <w:snapToGrid w:val="0"/>
          <w:sz w:val="24"/>
          <w:szCs w:val="24"/>
        </w:rPr>
        <w:t>在网箱培育过程中，当网箱内鱼体总量超过网箱的单位养殖容量时，应根据</w:t>
      </w:r>
      <w:r>
        <w:rPr>
          <w:rFonts w:hint="eastAsia" w:hAnsi="宋体" w:cs="宋体"/>
          <w:snapToGrid w:val="0"/>
          <w:spacing w:val="-2"/>
          <w:sz w:val="24"/>
          <w:szCs w:val="24"/>
        </w:rPr>
        <w:t>鱼体生长和个体差异进行分箱、</w:t>
      </w:r>
      <w:r>
        <w:rPr>
          <w:rFonts w:hint="eastAsia" w:hAnsi="宋体" w:cs="宋体"/>
          <w:snapToGrid w:val="0"/>
          <w:spacing w:val="-9"/>
          <w:sz w:val="24"/>
          <w:szCs w:val="24"/>
        </w:rPr>
        <w:t>分级。例如，</w:t>
      </w:r>
      <w:r>
        <w:rPr>
          <w:rFonts w:hint="eastAsia" w:hAnsi="宋体" w:cs="宋体"/>
          <w:snapToGrid w:val="0"/>
          <w:sz w:val="24"/>
          <w:szCs w:val="24"/>
        </w:rPr>
        <w:t>鱼排7～10天</w:t>
      </w:r>
      <w:r>
        <w:rPr>
          <w:rFonts w:hint="eastAsia" w:hAnsi="宋体" w:cs="宋体"/>
          <w:snapToGrid w:val="0"/>
          <w:spacing w:val="-42"/>
          <w:sz w:val="24"/>
          <w:szCs w:val="24"/>
        </w:rPr>
        <w:t xml:space="preserve"> </w:t>
      </w:r>
      <w:r>
        <w:rPr>
          <w:rFonts w:hint="eastAsia" w:hAnsi="宋体" w:cs="宋体"/>
          <w:snapToGrid w:val="0"/>
          <w:sz w:val="24"/>
          <w:szCs w:val="24"/>
        </w:rPr>
        <w:t>分箱一次，以降低自残损耗。</w:t>
      </w:r>
    </w:p>
    <w:p>
      <w:pPr>
        <w:pStyle w:val="40"/>
        <w:spacing w:line="360" w:lineRule="auto"/>
        <w:ind w:firstLine="482"/>
        <w:rPr>
          <w:rFonts w:hAnsi="宋体" w:cs="宋体"/>
          <w:b/>
          <w:bCs/>
          <w:snapToGrid w:val="0"/>
          <w:sz w:val="24"/>
          <w:szCs w:val="24"/>
        </w:rPr>
      </w:pPr>
      <w:r>
        <w:rPr>
          <w:rFonts w:hint="eastAsia" w:hAnsi="宋体" w:cs="宋体"/>
          <w:b/>
          <w:bCs/>
          <w:snapToGrid w:val="0"/>
          <w:sz w:val="24"/>
          <w:szCs w:val="24"/>
        </w:rPr>
        <w:t>8.4 换洗网衣</w:t>
      </w:r>
    </w:p>
    <w:p>
      <w:pPr>
        <w:pStyle w:val="40"/>
        <w:spacing w:line="360" w:lineRule="auto"/>
        <w:ind w:firstLine="480"/>
        <w:rPr>
          <w:rFonts w:hAnsi="宋体" w:cs="宋体"/>
          <w:snapToGrid w:val="0"/>
          <w:spacing w:val="-1"/>
          <w:sz w:val="24"/>
          <w:szCs w:val="24"/>
        </w:rPr>
      </w:pPr>
      <w:r>
        <w:rPr>
          <w:rFonts w:hint="eastAsia" w:hAnsi="宋体" w:cs="宋体"/>
          <w:snapToGrid w:val="0"/>
          <w:sz w:val="24"/>
          <w:szCs w:val="24"/>
        </w:rPr>
        <w:t>针对网箱培育阶段，根据网衣污损生物附着情况及鱼类养殖情况确定换网频率。换网时先把旧网囊拉至水深</w:t>
      </w:r>
      <w:r>
        <w:rPr>
          <w:rFonts w:hint="eastAsia" w:hAnsi="宋体" w:cs="宋体"/>
          <w:snapToGrid w:val="0"/>
          <w:spacing w:val="-31"/>
          <w:sz w:val="24"/>
          <w:szCs w:val="24"/>
        </w:rPr>
        <w:t xml:space="preserve"> </w:t>
      </w:r>
      <w:r>
        <w:rPr>
          <w:rFonts w:hint="eastAsia" w:hAnsi="宋体" w:cs="宋体"/>
          <w:snapToGrid w:val="0"/>
          <w:sz w:val="24"/>
          <w:szCs w:val="24"/>
        </w:rPr>
        <w:t>2～3米处，把新网囊套在旧网囊外面，挂在网箱框架上，然后把旧网囊解开，慢</w:t>
      </w:r>
      <w:r>
        <w:rPr>
          <w:rFonts w:hint="eastAsia" w:hAnsi="宋体" w:cs="宋体"/>
          <w:snapToGrid w:val="0"/>
          <w:spacing w:val="-2"/>
          <w:sz w:val="24"/>
          <w:szCs w:val="24"/>
        </w:rPr>
        <w:t>慢驱赶鱼群进入新网囊，最后把旧网囊卸下。换网时必</w:t>
      </w:r>
      <w:r>
        <w:rPr>
          <w:rFonts w:hint="eastAsia" w:hAnsi="宋体" w:cs="宋体"/>
          <w:snapToGrid w:val="0"/>
          <w:spacing w:val="-3"/>
          <w:sz w:val="24"/>
          <w:szCs w:val="24"/>
        </w:rPr>
        <w:t>须防止养殖鱼卷入网角内造成擦伤和</w:t>
      </w:r>
      <w:r>
        <w:rPr>
          <w:rFonts w:hint="eastAsia" w:hAnsi="宋体" w:cs="宋体"/>
          <w:snapToGrid w:val="0"/>
          <w:spacing w:val="-2"/>
          <w:sz w:val="24"/>
          <w:szCs w:val="24"/>
        </w:rPr>
        <w:t>死亡。清洗网箱时首先将其清空，卸下配重沉</w:t>
      </w:r>
      <w:r>
        <w:rPr>
          <w:rFonts w:hint="eastAsia" w:hAnsi="宋体" w:cs="宋体"/>
          <w:snapToGrid w:val="0"/>
          <w:spacing w:val="-3"/>
          <w:sz w:val="24"/>
          <w:szCs w:val="24"/>
        </w:rPr>
        <w:t>子和网囊分别进行清洗，网衣的清洗是将网囊</w:t>
      </w:r>
      <w:r>
        <w:rPr>
          <w:rFonts w:hint="eastAsia" w:hAnsi="宋体" w:cs="宋体"/>
          <w:snapToGrid w:val="0"/>
          <w:spacing w:val="-2"/>
          <w:sz w:val="24"/>
          <w:szCs w:val="24"/>
        </w:rPr>
        <w:t>拉上岸基的平台上，用淡水浸泡、洗刷并平</w:t>
      </w:r>
      <w:r>
        <w:rPr>
          <w:rFonts w:hint="eastAsia" w:hAnsi="宋体" w:cs="宋体"/>
          <w:snapToGrid w:val="0"/>
          <w:spacing w:val="-3"/>
          <w:sz w:val="24"/>
          <w:szCs w:val="24"/>
        </w:rPr>
        <w:t>铺晒干，然后用橡胶锤敲打网衣上的附着物，之</w:t>
      </w:r>
      <w:r>
        <w:rPr>
          <w:rFonts w:hint="eastAsia" w:hAnsi="宋体" w:cs="宋体"/>
          <w:snapToGrid w:val="0"/>
          <w:spacing w:val="-1"/>
          <w:sz w:val="24"/>
          <w:szCs w:val="24"/>
        </w:rPr>
        <w:t>后再浸泡洗刷，或用高压水枪直接冲洗，晒干后留待下次使用。</w:t>
      </w:r>
    </w:p>
    <w:p>
      <w:pPr>
        <w:pStyle w:val="40"/>
        <w:spacing w:line="360" w:lineRule="auto"/>
        <w:ind w:firstLine="482"/>
        <w:rPr>
          <w:rFonts w:hAnsi="宋体" w:cs="宋体"/>
          <w:b/>
          <w:bCs/>
          <w:snapToGrid w:val="0"/>
          <w:sz w:val="24"/>
          <w:szCs w:val="24"/>
          <w:lang w:bidi="ar"/>
        </w:rPr>
      </w:pPr>
      <w:r>
        <w:rPr>
          <w:rFonts w:hint="eastAsia" w:hAnsi="宋体" w:cs="宋体"/>
          <w:b/>
          <w:bCs/>
          <w:snapToGrid w:val="0"/>
          <w:sz w:val="24"/>
          <w:szCs w:val="24"/>
          <w:lang w:bidi="ar"/>
        </w:rPr>
        <w:t>8.5 安全生产</w:t>
      </w:r>
    </w:p>
    <w:p>
      <w:pPr>
        <w:pStyle w:val="40"/>
        <w:spacing w:line="360" w:lineRule="auto"/>
        <w:ind w:firstLine="480"/>
        <w:rPr>
          <w:rFonts w:hAnsi="宋体" w:cs="宋体"/>
          <w:sz w:val="24"/>
          <w:szCs w:val="24"/>
        </w:rPr>
      </w:pPr>
      <w:r>
        <w:rPr>
          <w:rFonts w:hint="eastAsia" w:hAnsi="宋体" w:cs="宋体"/>
          <w:snapToGrid w:val="0"/>
          <w:sz w:val="24"/>
          <w:szCs w:val="24"/>
          <w:lang w:bidi="ar"/>
        </w:rPr>
        <w:t>当灾害性天气到来之前，应采取如下措施：</w:t>
      </w:r>
      <w:r>
        <w:rPr>
          <w:rFonts w:hint="eastAsia" w:hAnsi="宋体" w:cs="宋体"/>
          <w:sz w:val="24"/>
          <w:szCs w:val="24"/>
        </w:rPr>
        <w:t>1）在网箱上加装网盖；2）检查和调整框架、锚、绳的牢固性，并加固网箱的拉绳和固定绳；3）尽量清除网箱框架上的暴露物；4）养殖人员、船只迁移至避风港。当强风暴过后应及时检查网箱的受损情况，及时修复保证生产。在网箱养殖区安装警视设施，以便防止鸟类和水生动物对养殖鱼类的危害，还要及时清除垃圾和大型漂浮物。</w:t>
      </w:r>
    </w:p>
    <w:p>
      <w:pPr>
        <w:pStyle w:val="40"/>
        <w:spacing w:line="360" w:lineRule="auto"/>
        <w:ind w:firstLine="474"/>
        <w:rPr>
          <w:rFonts w:hAnsi="宋体" w:cs="宋体"/>
          <w:snapToGrid w:val="0"/>
          <w:spacing w:val="-2"/>
          <w:sz w:val="24"/>
          <w:szCs w:val="24"/>
        </w:rPr>
      </w:pPr>
      <w:r>
        <w:rPr>
          <w:rFonts w:hint="eastAsia" w:hAnsi="宋体" w:cs="宋体"/>
          <w:b/>
          <w:bCs/>
          <w:snapToGrid w:val="0"/>
          <w:spacing w:val="-2"/>
          <w:sz w:val="24"/>
          <w:szCs w:val="24"/>
        </w:rPr>
        <w:t>8.6 环境保护</w:t>
      </w:r>
    </w:p>
    <w:p>
      <w:pPr>
        <w:spacing w:line="360" w:lineRule="auto"/>
        <w:ind w:firstLine="480" w:firstLineChars="200"/>
      </w:pPr>
      <w:r>
        <w:rPr>
          <w:rFonts w:hint="eastAsia"/>
        </w:rPr>
        <w:t>培育区的培育区的生活垃圾、生产废弃物、病死鱼应设相应的收集容器并及时清理，不可随意丢弃在池边或海区。</w:t>
      </w:r>
    </w:p>
    <w:p>
      <w:pPr>
        <w:widowControl w:val="0"/>
        <w:spacing w:line="360" w:lineRule="auto"/>
        <w:ind w:firstLine="482" w:firstLineChars="200"/>
        <w:jc w:val="both"/>
        <w:rPr>
          <w:b/>
          <w:bCs/>
          <w:snapToGrid w:val="0"/>
        </w:rPr>
      </w:pPr>
      <w:r>
        <w:rPr>
          <w:rFonts w:hint="eastAsia"/>
          <w:b/>
          <w:bCs/>
          <w:snapToGrid w:val="0"/>
        </w:rPr>
        <w:t>6.鱼病防治</w:t>
      </w:r>
    </w:p>
    <w:p>
      <w:pPr>
        <w:pStyle w:val="40"/>
        <w:spacing w:line="360" w:lineRule="auto"/>
        <w:ind w:firstLine="480"/>
        <w:rPr>
          <w:snapToGrid w:val="0"/>
          <w:sz w:val="24"/>
          <w:szCs w:val="22"/>
        </w:rPr>
      </w:pPr>
      <w:r>
        <w:rPr>
          <w:rFonts w:hint="eastAsia"/>
          <w:snapToGrid w:val="0"/>
          <w:sz w:val="24"/>
          <w:szCs w:val="22"/>
        </w:rPr>
        <w:t>鱼病的防治原则为预防为主，防治结合。针对病原的预防问题，主要从以下几个方面去考虑：苗种有无携带病原、饲料质量、苗种转运过程中的操作、疫病流行期间预防、苗种免疫力。苗种病原携带方面，在购买苗种之前，先对苗种进行特定病原检测，确保购买的苗种不携带特定病原，且在放养前还要对苗种进行消毒操作，确保不会从苗种源头引入病原。饲料质量方面，军曹鱼的饲料有配合饲料和冰鲜鱼两种，在培育过程中，不能投喂变质或霉变的饲料，冰鲜鱼也需要保证新鲜，如果是冷冻的杂鱼，需要解冻后再投喂。苗种转运过程中的操作方面，需要注意的是，在放养、运输、分箱等操作上应小心，防止鱼体受伤从而导致病原感染。疫病流行期间预防方面，尤其需要注意海水网箱培育过程中的预防，鉴于海水网箱是一个开放的养殖空间，在海水病害预防方面，常见的预防措施是网箱内挂消毒剂袋；病、死鱼应及时捞出，集中到陆地上进行无害化处理。苗种免疫力方面，一方面采取定期添加免疫增强剂，提高鱼体免疫力；另一方面是注射疫苗，但前提是已开发出针对危害较大特定病原的疫苗。</w:t>
      </w:r>
    </w:p>
    <w:p>
      <w:pPr>
        <w:pStyle w:val="40"/>
        <w:spacing w:line="360" w:lineRule="auto"/>
        <w:ind w:firstLine="480"/>
        <w:rPr>
          <w:snapToGrid w:val="0"/>
          <w:sz w:val="24"/>
          <w:szCs w:val="22"/>
        </w:rPr>
      </w:pPr>
      <w:r>
        <w:rPr>
          <w:rFonts w:hint="eastAsia"/>
          <w:snapToGrid w:val="0"/>
          <w:sz w:val="24"/>
          <w:szCs w:val="22"/>
        </w:rPr>
        <w:t>针对军曹鱼鱼种培育过程中病原治疗问题，目前对军曹鱼鱼种培育危害较大的病害主要有刺激隐核虫（海水小瓜虫）病、弧菌病、淋巴囊肿病、神经坏死病毒病等，对这些病害的防治首先要了解其发病季节与发病条件、发病症状，进而能够进行临床诊断，其次应做到对症下药，治疗鱼病所用药品应符合SC/T 1132及中华人民共和国农业农村部发布的《水产养殖用药明白纸2024年1、2号》的规定，不得使用水产养殖禁用药。军曹鱼鱼种培育常见疾病防治方法附录A表A.1。</w:t>
      </w:r>
    </w:p>
    <w:p>
      <w:pPr>
        <w:widowControl w:val="0"/>
        <w:spacing w:line="360" w:lineRule="auto"/>
        <w:ind w:firstLine="482" w:firstLineChars="200"/>
        <w:jc w:val="both"/>
        <w:rPr>
          <w:b/>
          <w:bCs/>
          <w:snapToGrid w:val="0"/>
        </w:rPr>
      </w:pPr>
      <w:r>
        <w:rPr>
          <w:rFonts w:hint="eastAsia"/>
          <w:b/>
          <w:bCs/>
          <w:snapToGrid w:val="0"/>
        </w:rPr>
        <w:t>7.大规格鱼种运输</w:t>
      </w:r>
    </w:p>
    <w:p>
      <w:pPr>
        <w:pStyle w:val="40"/>
        <w:spacing w:line="360" w:lineRule="auto"/>
        <w:ind w:firstLine="480"/>
        <w:rPr>
          <w:rFonts w:hAnsi="宋体" w:cs="宋体"/>
          <w:snapToGrid w:val="0"/>
          <w:sz w:val="24"/>
          <w:szCs w:val="22"/>
        </w:rPr>
      </w:pPr>
      <w:r>
        <w:rPr>
          <w:rFonts w:hint="eastAsia"/>
          <w:snapToGrid w:val="0"/>
          <w:sz w:val="24"/>
          <w:szCs w:val="22"/>
        </w:rPr>
        <w:t>大规格鱼种的培育是为养殖平台提供合适规格的鱼种，从而进行商品鱼的养殖。海威1号和海威2号投放的鱼种为</w:t>
      </w:r>
      <w:r>
        <w:rPr>
          <w:rFonts w:eastAsia="Arial"/>
          <w:snapToGrid w:val="0"/>
          <w:sz w:val="24"/>
          <w:szCs w:val="22"/>
        </w:rPr>
        <w:t xml:space="preserve"> </w:t>
      </w:r>
      <w:r>
        <w:rPr>
          <w:rFonts w:hint="eastAsia"/>
          <w:snapToGrid w:val="0"/>
          <w:sz w:val="24"/>
          <w:szCs w:val="22"/>
        </w:rPr>
        <w:t>1500 g/尾左右</w:t>
      </w:r>
      <w:r>
        <w:rPr>
          <w:rFonts w:eastAsia="Arial"/>
          <w:snapToGrid w:val="0"/>
          <w:sz w:val="24"/>
          <w:szCs w:val="22"/>
        </w:rPr>
        <w:t>，</w:t>
      </w:r>
      <w:r>
        <w:rPr>
          <w:rFonts w:hint="eastAsia"/>
          <w:snapToGrid w:val="0"/>
          <w:sz w:val="24"/>
          <w:szCs w:val="22"/>
        </w:rPr>
        <w:t>采用活水船运输至深远海养殖平台进行商品鱼养殖。</w:t>
      </w:r>
      <w:r>
        <w:rPr>
          <w:rFonts w:hint="eastAsia"/>
          <w:snapToGrid w:val="0"/>
          <w:spacing w:val="-4"/>
          <w:sz w:val="24"/>
          <w:szCs w:val="22"/>
        </w:rPr>
        <w:t>针对转运前是否停食及停食多久的问题，在养殖生产中，一般采用的是，</w:t>
      </w:r>
      <w:r>
        <w:rPr>
          <w:rFonts w:hint="eastAsia"/>
          <w:snapToGrid w:val="0"/>
          <w:sz w:val="24"/>
          <w:szCs w:val="22"/>
        </w:rPr>
        <w:t>转运前</w:t>
      </w:r>
      <w:r>
        <w:rPr>
          <w:rFonts w:eastAsia="Arial"/>
          <w:snapToGrid w:val="0"/>
          <w:sz w:val="24"/>
          <w:szCs w:val="22"/>
        </w:rPr>
        <w:t>停饵 1～2 天</w:t>
      </w:r>
      <w:r>
        <w:rPr>
          <w:rFonts w:hint="eastAsia"/>
          <w:snapToGrid w:val="0"/>
          <w:sz w:val="24"/>
          <w:szCs w:val="22"/>
        </w:rPr>
        <w:t>，这样可以降低转运过程中的应激，提高运输成活率。</w:t>
      </w:r>
    </w:p>
    <w:p>
      <w:pPr>
        <w:widowControl w:val="0"/>
        <w:spacing w:line="360" w:lineRule="auto"/>
        <w:ind w:firstLine="482" w:firstLineChars="200"/>
        <w:jc w:val="both"/>
        <w:rPr>
          <w:b/>
          <w:bCs/>
          <w:snapToGrid w:val="0"/>
        </w:rPr>
      </w:pPr>
      <w:r>
        <w:rPr>
          <w:rFonts w:hint="eastAsia"/>
          <w:b/>
          <w:bCs/>
          <w:snapToGrid w:val="0"/>
        </w:rPr>
        <w:t>8.记录和档案管理</w:t>
      </w:r>
    </w:p>
    <w:p>
      <w:pPr>
        <w:spacing w:line="360" w:lineRule="auto"/>
        <w:ind w:firstLine="480" w:firstLineChars="200"/>
      </w:pPr>
      <w:r>
        <w:rPr>
          <w:rFonts w:hint="eastAsia"/>
        </w:rPr>
        <w:t>在军曹鱼鱼种培育过程应保持记录，记录下鱼苗（种）来源、运输密度、放养密度、渔药及饲料采购、鱼药及饲料保存和使用、投饲量、水质检测报告等内容，确保培育过程可追溯。这样有利于培育结束后经验的总结和技术的积累，为以后的培育操作提供参考。</w:t>
      </w:r>
    </w:p>
    <w:p>
      <w:pPr>
        <w:pStyle w:val="23"/>
        <w:widowControl w:val="0"/>
        <w:spacing w:before="156" w:beforeLines="50" w:after="156" w:afterLines="50" w:line="360" w:lineRule="auto"/>
        <w:ind w:firstLine="0" w:firstLineChars="0"/>
        <w:jc w:val="both"/>
        <w:outlineLvl w:val="0"/>
        <w:rPr>
          <w:rFonts w:eastAsia="黑体" w:cs="Times New Roman"/>
          <w:b/>
          <w:kern w:val="2"/>
        </w:rPr>
      </w:pPr>
      <w:r>
        <w:rPr>
          <w:rFonts w:hint="eastAsia" w:eastAsia="黑体" w:cs="Times New Roman"/>
          <w:b/>
          <w:kern w:val="2"/>
        </w:rPr>
        <w:t>三 试验验证的分析、综述报告，技术经济论证，预期的经济效益、社会效益和生态效益</w:t>
      </w:r>
    </w:p>
    <w:p>
      <w:pPr>
        <w:pStyle w:val="23"/>
        <w:widowControl w:val="0"/>
        <w:ind w:firstLine="0" w:firstLineChars="0"/>
        <w:jc w:val="both"/>
        <w:rPr>
          <w:rFonts w:eastAsia="黑体" w:cs="Times New Roman"/>
          <w:b/>
          <w:kern w:val="2"/>
        </w:rPr>
      </w:pPr>
      <w:r>
        <w:rPr>
          <w:rFonts w:hint="eastAsia" w:cs="Times New Roman"/>
          <w:b/>
          <w:bCs/>
        </w:rPr>
        <w:t>（一）</w:t>
      </w:r>
      <w:r>
        <w:rPr>
          <w:rFonts w:cs="Times New Roman"/>
          <w:b/>
          <w:bCs/>
        </w:rPr>
        <w:t>试验</w:t>
      </w:r>
      <w:r>
        <w:rPr>
          <w:rFonts w:hint="eastAsia" w:eastAsia="黑体" w:cs="Times New Roman"/>
          <w:b/>
          <w:kern w:val="2"/>
        </w:rPr>
        <w:t>验证的分析、综述报告</w:t>
      </w:r>
    </w:p>
    <w:p>
      <w:pPr>
        <w:pStyle w:val="23"/>
        <w:widowControl w:val="0"/>
        <w:spacing w:line="360" w:lineRule="auto"/>
        <w:ind w:firstLine="481" w:firstLineChars="0"/>
        <w:jc w:val="both"/>
        <w:rPr>
          <w:b/>
          <w:kern w:val="2"/>
        </w:rPr>
      </w:pPr>
      <w:r>
        <w:rPr>
          <w:rFonts w:hint="eastAsia"/>
          <w:b/>
          <w:kern w:val="2"/>
        </w:rPr>
        <w:t>1.不同规格运输密度</w:t>
      </w:r>
    </w:p>
    <w:p>
      <w:pPr>
        <w:pStyle w:val="40"/>
        <w:spacing w:line="360" w:lineRule="auto"/>
        <w:ind w:firstLine="420"/>
        <w:rPr>
          <w:snapToGrid w:val="0"/>
          <w:sz w:val="24"/>
          <w:szCs w:val="22"/>
        </w:rPr>
      </w:pPr>
      <w:r>
        <w:rPr>
          <w:rFonts w:hint="eastAsia"/>
        </w:rPr>
        <w:t xml:space="preserve"> </w:t>
      </w:r>
      <w:r>
        <w:rPr>
          <w:rFonts w:hint="eastAsia"/>
          <w:sz w:val="24"/>
          <w:szCs w:val="22"/>
        </w:rPr>
        <w:t>现有标准（SC/T 1075 鱼苗、鱼种运输通用技术要求）中运输设施与现在有很大的不同，通过与鱼种运输一线技术人员交流，（</w:t>
      </w:r>
      <w:r>
        <w:rPr>
          <w:rFonts w:hint="eastAsia"/>
          <w:sz w:val="24"/>
          <w:szCs w:val="22"/>
          <w:lang w:val="en-US" w:eastAsia="zh-CN"/>
        </w:rPr>
        <w:t>5</w:t>
      </w:r>
      <w:r>
        <w:rPr>
          <w:rFonts w:hint="eastAsia"/>
          <w:sz w:val="24"/>
          <w:szCs w:val="22"/>
        </w:rPr>
        <w:t>～</w:t>
      </w:r>
      <w:r>
        <w:rPr>
          <w:rFonts w:hint="eastAsia"/>
          <w:sz w:val="24"/>
          <w:szCs w:val="22"/>
          <w:lang w:val="en-US" w:eastAsia="zh-CN"/>
        </w:rPr>
        <w:t>6</w:t>
      </w:r>
      <w:r>
        <w:rPr>
          <w:rFonts w:hint="eastAsia"/>
          <w:sz w:val="24"/>
          <w:szCs w:val="22"/>
        </w:rPr>
        <w:t>）cm规格苗种，运输水温在 2</w:t>
      </w:r>
      <w:r>
        <w:rPr>
          <w:rFonts w:hint="eastAsia"/>
          <w:sz w:val="24"/>
          <w:szCs w:val="22"/>
          <w:lang w:val="en-US" w:eastAsia="zh-CN"/>
        </w:rPr>
        <w:t>3</w:t>
      </w:r>
      <w:r>
        <w:rPr>
          <w:rFonts w:hint="eastAsia"/>
          <w:sz w:val="24"/>
          <w:szCs w:val="22"/>
        </w:rPr>
        <w:t>℃～2</w:t>
      </w:r>
      <w:r>
        <w:rPr>
          <w:rFonts w:hint="eastAsia"/>
          <w:sz w:val="24"/>
          <w:szCs w:val="22"/>
          <w:lang w:val="en-US" w:eastAsia="zh-CN"/>
        </w:rPr>
        <w:t>7</w:t>
      </w:r>
      <w:r>
        <w:rPr>
          <w:rFonts w:hint="eastAsia"/>
          <w:sz w:val="24"/>
          <w:szCs w:val="22"/>
        </w:rPr>
        <w:t xml:space="preserve"> ℃, 汽车（具充气设备）运输，最大运输密度 200</w:t>
      </w:r>
      <w:r>
        <w:rPr>
          <w:rFonts w:hint="eastAsia"/>
          <w:sz w:val="24"/>
          <w:szCs w:val="22"/>
          <w:lang w:val="en-US" w:eastAsia="zh-CN"/>
        </w:rPr>
        <w:t>0</w:t>
      </w:r>
      <w:r>
        <w:rPr>
          <w:rFonts w:hint="eastAsia"/>
          <w:sz w:val="24"/>
          <w:szCs w:val="22"/>
        </w:rPr>
        <w:t>0 尾/m</w:t>
      </w:r>
      <w:r>
        <w:rPr>
          <w:rFonts w:hint="eastAsia"/>
          <w:sz w:val="24"/>
          <w:szCs w:val="22"/>
          <w:vertAlign w:val="superscript"/>
        </w:rPr>
        <w:t>3</w:t>
      </w:r>
      <w:r>
        <w:rPr>
          <w:rFonts w:hint="eastAsia"/>
          <w:sz w:val="24"/>
          <w:szCs w:val="22"/>
        </w:rPr>
        <w:t>，</w:t>
      </w:r>
      <w:r>
        <w:rPr>
          <w:rFonts w:hint="eastAsia"/>
          <w:sz w:val="24"/>
          <w:szCs w:val="22"/>
          <w:lang w:val="en-US" w:eastAsia="zh-CN"/>
        </w:rPr>
        <w:t>25</w:t>
      </w:r>
      <w:r>
        <w:rPr>
          <w:rFonts w:hint="eastAsia"/>
          <w:sz w:val="24"/>
          <w:szCs w:val="22"/>
        </w:rPr>
        <w:t xml:space="preserve"> g/尾左右规格鱼种，运输水温为2</w:t>
      </w:r>
      <w:r>
        <w:rPr>
          <w:rFonts w:hint="eastAsia"/>
          <w:sz w:val="24"/>
          <w:szCs w:val="22"/>
          <w:lang w:val="en-US" w:eastAsia="zh-CN"/>
        </w:rPr>
        <w:t>3</w:t>
      </w:r>
      <w:r>
        <w:rPr>
          <w:rFonts w:hint="eastAsia"/>
          <w:sz w:val="24"/>
          <w:szCs w:val="22"/>
        </w:rPr>
        <w:t>℃～2</w:t>
      </w:r>
      <w:r>
        <w:rPr>
          <w:rFonts w:hint="eastAsia"/>
          <w:sz w:val="24"/>
          <w:szCs w:val="22"/>
          <w:lang w:val="en-US" w:eastAsia="zh-CN"/>
        </w:rPr>
        <w:t>7</w:t>
      </w:r>
      <w:r>
        <w:rPr>
          <w:rFonts w:hint="eastAsia"/>
          <w:sz w:val="24"/>
          <w:szCs w:val="22"/>
        </w:rPr>
        <w:t xml:space="preserve"> ℃，最大运输密度 </w:t>
      </w:r>
      <w:r>
        <w:rPr>
          <w:rFonts w:hint="eastAsia"/>
          <w:sz w:val="24"/>
          <w:szCs w:val="22"/>
          <w:lang w:val="en-US" w:eastAsia="zh-CN"/>
        </w:rPr>
        <w:t>20</w:t>
      </w:r>
      <w:r>
        <w:rPr>
          <w:rFonts w:hint="eastAsia"/>
          <w:sz w:val="24"/>
          <w:szCs w:val="22"/>
        </w:rPr>
        <w:t xml:space="preserve">00 尾/m3，活水船最大运输密度为 </w:t>
      </w:r>
      <w:r>
        <w:rPr>
          <w:rFonts w:hint="eastAsia"/>
          <w:sz w:val="24"/>
          <w:szCs w:val="22"/>
          <w:lang w:val="en-US" w:eastAsia="zh-CN"/>
        </w:rPr>
        <w:t>40</w:t>
      </w:r>
      <w:r>
        <w:rPr>
          <w:rFonts w:hint="eastAsia"/>
          <w:sz w:val="24"/>
          <w:szCs w:val="22"/>
        </w:rPr>
        <w:t>00 尾/m3。250g规格鱼种</w:t>
      </w:r>
      <w:r>
        <w:rPr>
          <w:rFonts w:hint="eastAsia"/>
          <w:snapToGrid w:val="0"/>
          <w:sz w:val="24"/>
          <w:szCs w:val="22"/>
        </w:rPr>
        <w:t>活水船运输密度为</w:t>
      </w:r>
      <w:r>
        <w:rPr>
          <w:rFonts w:hint="eastAsia"/>
          <w:snapToGrid w:val="0"/>
          <w:sz w:val="24"/>
          <w:szCs w:val="22"/>
          <w:vertAlign w:val="superscript"/>
        </w:rPr>
        <w:t xml:space="preserve"> </w:t>
      </w:r>
      <w:r>
        <w:rPr>
          <w:rFonts w:hint="eastAsia"/>
          <w:snapToGrid w:val="0"/>
          <w:sz w:val="24"/>
          <w:szCs w:val="22"/>
        </w:rPr>
        <w:t>150</w:t>
      </w:r>
      <w:r>
        <w:rPr>
          <w:rFonts w:hint="eastAsia"/>
          <w:snapToGrid w:val="0"/>
          <w:sz w:val="24"/>
          <w:szCs w:val="22"/>
          <w:vertAlign w:val="superscript"/>
        </w:rPr>
        <w:t xml:space="preserve"> </w:t>
      </w:r>
      <w:r>
        <w:rPr>
          <w:rFonts w:hint="eastAsia"/>
          <w:snapToGrid w:val="0"/>
          <w:sz w:val="24"/>
          <w:szCs w:val="22"/>
        </w:rPr>
        <w:t>尾/m</w:t>
      </w:r>
      <w:r>
        <w:rPr>
          <w:rFonts w:hint="eastAsia"/>
          <w:snapToGrid w:val="0"/>
          <w:sz w:val="24"/>
          <w:szCs w:val="22"/>
          <w:vertAlign w:val="superscript"/>
        </w:rPr>
        <w:t xml:space="preserve">3 </w:t>
      </w:r>
      <w:r>
        <w:rPr>
          <w:rFonts w:hint="eastAsia"/>
          <w:snapToGrid w:val="0"/>
          <w:sz w:val="24"/>
          <w:szCs w:val="22"/>
        </w:rPr>
        <w:t>左右。</w:t>
      </w:r>
    </w:p>
    <w:p>
      <w:pPr>
        <w:pStyle w:val="23"/>
        <w:widowControl w:val="0"/>
        <w:spacing w:line="360" w:lineRule="auto"/>
        <w:ind w:firstLine="481" w:firstLineChars="0"/>
        <w:jc w:val="both"/>
        <w:rPr>
          <w:b/>
          <w:kern w:val="2"/>
        </w:rPr>
      </w:pPr>
      <w:r>
        <w:rPr>
          <w:rFonts w:hint="eastAsia"/>
          <w:b/>
          <w:kern w:val="2"/>
        </w:rPr>
        <w:t>2.不同规格放养密度</w:t>
      </w:r>
    </w:p>
    <w:p>
      <w:pPr>
        <w:widowControl w:val="0"/>
        <w:spacing w:line="460" w:lineRule="exact"/>
        <w:ind w:firstLine="468" w:firstLineChars="200"/>
        <w:jc w:val="both"/>
        <w:rPr>
          <w:snapToGrid w:val="0"/>
          <w:spacing w:val="-3"/>
        </w:rPr>
      </w:pPr>
      <w:r>
        <w:rPr>
          <w:rFonts w:hint="eastAsia"/>
          <w:snapToGrid w:val="0"/>
          <w:spacing w:val="-3"/>
        </w:rPr>
        <w:t>陈刚等《军曹鱼的养殖技术介绍（下）》提到的鱼排放养密度如下表。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2018"/>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放养规格（g/尾）</w:t>
            </w:r>
          </w:p>
        </w:tc>
        <w:tc>
          <w:tcPr>
            <w:tcW w:w="2018" w:type="dxa"/>
          </w:tcPr>
          <w:p>
            <w:pPr>
              <w:widowControl w:val="0"/>
              <w:spacing w:line="460" w:lineRule="exact"/>
              <w:jc w:val="center"/>
              <w:rPr>
                <w:snapToGrid w:val="0"/>
                <w:spacing w:val="-3"/>
              </w:rPr>
            </w:pPr>
            <w:r>
              <w:rPr>
                <w:rFonts w:hint="eastAsia"/>
                <w:snapToGrid w:val="0"/>
                <w:spacing w:val="-3"/>
              </w:rPr>
              <w:t>数量（尾/箱）</w:t>
            </w:r>
          </w:p>
        </w:tc>
        <w:tc>
          <w:tcPr>
            <w:tcW w:w="2393" w:type="dxa"/>
          </w:tcPr>
          <w:p>
            <w:pPr>
              <w:widowControl w:val="0"/>
              <w:spacing w:line="460" w:lineRule="exact"/>
              <w:jc w:val="center"/>
              <w:rPr>
                <w:snapToGrid w:val="0"/>
                <w:spacing w:val="-3"/>
              </w:rPr>
            </w:pPr>
            <w:r>
              <w:rPr>
                <w:rFonts w:hint="eastAsia"/>
                <w:snapToGrid w:val="0"/>
                <w:spacing w:val="-3"/>
              </w:rPr>
              <w:t>网箱规格</w:t>
            </w:r>
          </w:p>
        </w:tc>
        <w:tc>
          <w:tcPr>
            <w:tcW w:w="2393" w:type="dxa"/>
          </w:tcPr>
          <w:p>
            <w:pPr>
              <w:widowControl w:val="0"/>
              <w:spacing w:line="460" w:lineRule="exact"/>
              <w:jc w:val="center"/>
              <w:rPr>
                <w:snapToGrid w:val="0"/>
                <w:spacing w:val="-3"/>
              </w:rPr>
            </w:pPr>
            <w:r>
              <w:rPr>
                <w:rFonts w:hint="eastAsia"/>
                <w:snapToGrid w:val="0"/>
                <w:spacing w:val="-3"/>
              </w:rPr>
              <w:t>密度换算（尾/m</w:t>
            </w:r>
            <w:r>
              <w:rPr>
                <w:rFonts w:hint="eastAsia"/>
                <w:snapToGrid w:val="0"/>
                <w:spacing w:val="-3"/>
                <w:vertAlign w:val="superscript"/>
              </w:rPr>
              <w:t>3</w:t>
            </w:r>
            <w:r>
              <w:rPr>
                <w:rFonts w:hint="eastAsia"/>
                <w:snapToGrid w:val="0"/>
                <w:spacing w:val="-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100～200</w:t>
            </w:r>
          </w:p>
        </w:tc>
        <w:tc>
          <w:tcPr>
            <w:tcW w:w="2018" w:type="dxa"/>
          </w:tcPr>
          <w:p>
            <w:pPr>
              <w:widowControl w:val="0"/>
              <w:spacing w:line="460" w:lineRule="exact"/>
              <w:jc w:val="center"/>
              <w:rPr>
                <w:snapToGrid w:val="0"/>
                <w:spacing w:val="-3"/>
              </w:rPr>
            </w:pPr>
            <w:r>
              <w:rPr>
                <w:rFonts w:hint="eastAsia"/>
                <w:snapToGrid w:val="0"/>
                <w:spacing w:val="-3"/>
              </w:rPr>
              <w:t>800～1000</w:t>
            </w:r>
          </w:p>
        </w:tc>
        <w:tc>
          <w:tcPr>
            <w:tcW w:w="2393" w:type="dxa"/>
          </w:tcPr>
          <w:p>
            <w:pPr>
              <w:widowControl w:val="0"/>
              <w:spacing w:line="460" w:lineRule="exact"/>
              <w:jc w:val="center"/>
              <w:rPr>
                <w:snapToGrid w:val="0"/>
                <w:spacing w:val="-3"/>
              </w:rPr>
            </w:pPr>
            <w:r>
              <w:rPr>
                <w:rFonts w:hint="eastAsia"/>
                <w:snapToGrid w:val="0"/>
                <w:spacing w:val="-3"/>
              </w:rPr>
              <w:t>3m</w:t>
            </w:r>
            <w:r>
              <w:rPr>
                <w:rFonts w:ascii="Arial" w:hAnsi="Arial" w:cs="Arial"/>
                <w:snapToGrid w:val="0"/>
                <w:spacing w:val="-3"/>
              </w:rPr>
              <w:t>×</w:t>
            </w:r>
            <w:r>
              <w:rPr>
                <w:rFonts w:hint="eastAsia"/>
                <w:snapToGrid w:val="0"/>
                <w:spacing w:val="-3"/>
              </w:rPr>
              <w:t>6m</w:t>
            </w:r>
            <w:r>
              <w:rPr>
                <w:rFonts w:ascii="Arial" w:hAnsi="Arial" w:cs="Arial"/>
                <w:snapToGrid w:val="0"/>
                <w:spacing w:val="-3"/>
              </w:rPr>
              <w:t>×</w:t>
            </w:r>
            <w:r>
              <w:rPr>
                <w:rFonts w:hint="eastAsia"/>
                <w:snapToGrid w:val="0"/>
                <w:spacing w:val="-3"/>
              </w:rPr>
              <w:t>3m</w:t>
            </w:r>
          </w:p>
        </w:tc>
        <w:tc>
          <w:tcPr>
            <w:tcW w:w="2393" w:type="dxa"/>
          </w:tcPr>
          <w:p>
            <w:pPr>
              <w:widowControl w:val="0"/>
              <w:spacing w:line="460" w:lineRule="exact"/>
              <w:jc w:val="center"/>
              <w:rPr>
                <w:snapToGrid w:val="0"/>
                <w:spacing w:val="-3"/>
              </w:rPr>
            </w:pPr>
            <w:r>
              <w:rPr>
                <w:rFonts w:hint="eastAsia"/>
                <w:snapToGrid w:val="0"/>
                <w:spacing w:val="-3"/>
              </w:rPr>
              <w:t>14.8～18.5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200～500</w:t>
            </w:r>
          </w:p>
        </w:tc>
        <w:tc>
          <w:tcPr>
            <w:tcW w:w="2018" w:type="dxa"/>
          </w:tcPr>
          <w:p>
            <w:pPr>
              <w:widowControl w:val="0"/>
              <w:spacing w:line="460" w:lineRule="exact"/>
              <w:jc w:val="center"/>
              <w:rPr>
                <w:snapToGrid w:val="0"/>
                <w:spacing w:val="-3"/>
              </w:rPr>
            </w:pPr>
            <w:r>
              <w:rPr>
                <w:rFonts w:hint="eastAsia"/>
                <w:snapToGrid w:val="0"/>
                <w:spacing w:val="-3"/>
              </w:rPr>
              <w:t>500～600</w:t>
            </w:r>
          </w:p>
        </w:tc>
        <w:tc>
          <w:tcPr>
            <w:tcW w:w="2393" w:type="dxa"/>
          </w:tcPr>
          <w:p>
            <w:pPr>
              <w:widowControl w:val="0"/>
              <w:spacing w:line="460" w:lineRule="exact"/>
              <w:jc w:val="center"/>
              <w:rPr>
                <w:snapToGrid w:val="0"/>
                <w:spacing w:val="-3"/>
              </w:rPr>
            </w:pPr>
            <w:r>
              <w:rPr>
                <w:rFonts w:hint="eastAsia"/>
                <w:snapToGrid w:val="0"/>
                <w:spacing w:val="-3"/>
              </w:rPr>
              <w:t>3m</w:t>
            </w:r>
            <w:r>
              <w:rPr>
                <w:rFonts w:ascii="Arial" w:hAnsi="Arial" w:cs="Arial"/>
                <w:snapToGrid w:val="0"/>
                <w:spacing w:val="-3"/>
              </w:rPr>
              <w:t>×</w:t>
            </w:r>
            <w:r>
              <w:rPr>
                <w:rFonts w:hint="eastAsia"/>
                <w:snapToGrid w:val="0"/>
                <w:spacing w:val="-3"/>
              </w:rPr>
              <w:t>6m</w:t>
            </w:r>
            <w:r>
              <w:rPr>
                <w:rFonts w:ascii="Arial" w:hAnsi="Arial" w:cs="Arial"/>
                <w:snapToGrid w:val="0"/>
                <w:spacing w:val="-3"/>
              </w:rPr>
              <w:t>×</w:t>
            </w:r>
            <w:r>
              <w:rPr>
                <w:rFonts w:hint="eastAsia"/>
                <w:snapToGrid w:val="0"/>
                <w:spacing w:val="-3"/>
              </w:rPr>
              <w:t>3m</w:t>
            </w:r>
          </w:p>
        </w:tc>
        <w:tc>
          <w:tcPr>
            <w:tcW w:w="2393" w:type="dxa"/>
          </w:tcPr>
          <w:p>
            <w:pPr>
              <w:widowControl w:val="0"/>
              <w:spacing w:line="460" w:lineRule="exact"/>
              <w:jc w:val="center"/>
              <w:rPr>
                <w:snapToGrid w:val="0"/>
                <w:spacing w:val="-3"/>
              </w:rPr>
            </w:pPr>
            <w:r>
              <w:rPr>
                <w:rFonts w:hint="eastAsia"/>
                <w:snapToGrid w:val="0"/>
                <w:spacing w:val="-3"/>
              </w:rPr>
              <w:t>9.3～11.1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500～1000</w:t>
            </w:r>
          </w:p>
        </w:tc>
        <w:tc>
          <w:tcPr>
            <w:tcW w:w="2018" w:type="dxa"/>
          </w:tcPr>
          <w:p>
            <w:pPr>
              <w:widowControl w:val="0"/>
              <w:spacing w:line="460" w:lineRule="exact"/>
              <w:jc w:val="center"/>
              <w:rPr>
                <w:snapToGrid w:val="0"/>
                <w:spacing w:val="-3"/>
              </w:rPr>
            </w:pPr>
            <w:r>
              <w:rPr>
                <w:rFonts w:hint="eastAsia"/>
                <w:snapToGrid w:val="0"/>
                <w:spacing w:val="-3"/>
              </w:rPr>
              <w:t>400</w:t>
            </w:r>
          </w:p>
        </w:tc>
        <w:tc>
          <w:tcPr>
            <w:tcW w:w="2393" w:type="dxa"/>
          </w:tcPr>
          <w:p>
            <w:pPr>
              <w:widowControl w:val="0"/>
              <w:spacing w:line="460" w:lineRule="exact"/>
              <w:jc w:val="center"/>
              <w:rPr>
                <w:snapToGrid w:val="0"/>
                <w:spacing w:val="-3"/>
              </w:rPr>
            </w:pPr>
            <w:r>
              <w:rPr>
                <w:rFonts w:hint="eastAsia"/>
                <w:snapToGrid w:val="0"/>
                <w:spacing w:val="-3"/>
              </w:rPr>
              <w:t>3m</w:t>
            </w:r>
            <w:r>
              <w:rPr>
                <w:rFonts w:ascii="Arial" w:hAnsi="Arial" w:cs="Arial"/>
                <w:snapToGrid w:val="0"/>
                <w:spacing w:val="-3"/>
              </w:rPr>
              <w:t>×</w:t>
            </w:r>
            <w:r>
              <w:rPr>
                <w:rFonts w:hint="eastAsia"/>
                <w:snapToGrid w:val="0"/>
                <w:spacing w:val="-3"/>
              </w:rPr>
              <w:t>6m</w:t>
            </w:r>
            <w:r>
              <w:rPr>
                <w:rFonts w:ascii="Arial" w:hAnsi="Arial" w:cs="Arial"/>
                <w:snapToGrid w:val="0"/>
                <w:spacing w:val="-3"/>
              </w:rPr>
              <w:t>×</w:t>
            </w:r>
            <w:r>
              <w:rPr>
                <w:rFonts w:hint="eastAsia"/>
                <w:snapToGrid w:val="0"/>
                <w:spacing w:val="-3"/>
              </w:rPr>
              <w:t>3m</w:t>
            </w:r>
          </w:p>
        </w:tc>
        <w:tc>
          <w:tcPr>
            <w:tcW w:w="2393" w:type="dxa"/>
          </w:tcPr>
          <w:p>
            <w:pPr>
              <w:widowControl w:val="0"/>
              <w:spacing w:line="460" w:lineRule="exact"/>
              <w:jc w:val="center"/>
              <w:rPr>
                <w:snapToGrid w:val="0"/>
                <w:spacing w:val="-3"/>
              </w:rPr>
            </w:pPr>
            <w:r>
              <w:rPr>
                <w:rFonts w:hint="eastAsia"/>
                <w:snapToGrid w:val="0"/>
                <w:spacing w:val="-3"/>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1000～2000</w:t>
            </w:r>
          </w:p>
        </w:tc>
        <w:tc>
          <w:tcPr>
            <w:tcW w:w="2018" w:type="dxa"/>
          </w:tcPr>
          <w:p>
            <w:pPr>
              <w:widowControl w:val="0"/>
              <w:spacing w:line="460" w:lineRule="exact"/>
              <w:jc w:val="center"/>
              <w:rPr>
                <w:snapToGrid w:val="0"/>
                <w:spacing w:val="-3"/>
              </w:rPr>
            </w:pPr>
            <w:r>
              <w:rPr>
                <w:rFonts w:hint="eastAsia"/>
                <w:snapToGrid w:val="0"/>
                <w:spacing w:val="-3"/>
              </w:rPr>
              <w:t>300</w:t>
            </w:r>
          </w:p>
        </w:tc>
        <w:tc>
          <w:tcPr>
            <w:tcW w:w="2393" w:type="dxa"/>
          </w:tcPr>
          <w:p>
            <w:pPr>
              <w:widowControl w:val="0"/>
              <w:spacing w:line="460" w:lineRule="exact"/>
              <w:jc w:val="center"/>
              <w:rPr>
                <w:snapToGrid w:val="0"/>
                <w:spacing w:val="-3"/>
              </w:rPr>
            </w:pPr>
            <w:r>
              <w:rPr>
                <w:rFonts w:hint="eastAsia"/>
                <w:snapToGrid w:val="0"/>
                <w:spacing w:val="-3"/>
              </w:rPr>
              <w:t>3m</w:t>
            </w:r>
            <w:r>
              <w:rPr>
                <w:rFonts w:ascii="Arial" w:hAnsi="Arial" w:cs="Arial"/>
                <w:snapToGrid w:val="0"/>
                <w:spacing w:val="-3"/>
              </w:rPr>
              <w:t>×</w:t>
            </w:r>
            <w:r>
              <w:rPr>
                <w:rFonts w:hint="eastAsia"/>
                <w:snapToGrid w:val="0"/>
                <w:spacing w:val="-3"/>
              </w:rPr>
              <w:t>6m</w:t>
            </w:r>
            <w:r>
              <w:rPr>
                <w:rFonts w:ascii="Arial" w:hAnsi="Arial" w:cs="Arial"/>
                <w:snapToGrid w:val="0"/>
                <w:spacing w:val="-3"/>
              </w:rPr>
              <w:t>×</w:t>
            </w:r>
            <w:r>
              <w:rPr>
                <w:rFonts w:hint="eastAsia"/>
                <w:snapToGrid w:val="0"/>
                <w:spacing w:val="-3"/>
              </w:rPr>
              <w:t>3m</w:t>
            </w:r>
          </w:p>
        </w:tc>
        <w:tc>
          <w:tcPr>
            <w:tcW w:w="2393" w:type="dxa"/>
          </w:tcPr>
          <w:p>
            <w:pPr>
              <w:widowControl w:val="0"/>
              <w:spacing w:line="460" w:lineRule="exact"/>
              <w:jc w:val="center"/>
              <w:rPr>
                <w:snapToGrid w:val="0"/>
                <w:spacing w:val="-3"/>
              </w:rPr>
            </w:pPr>
            <w:r>
              <w:rPr>
                <w:rFonts w:hint="eastAsia"/>
                <w:snapToGrid w:val="0"/>
                <w:spacing w:val="-3"/>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3000</w:t>
            </w:r>
          </w:p>
        </w:tc>
        <w:tc>
          <w:tcPr>
            <w:tcW w:w="2018" w:type="dxa"/>
          </w:tcPr>
          <w:p>
            <w:pPr>
              <w:widowControl w:val="0"/>
              <w:spacing w:line="460" w:lineRule="exact"/>
              <w:jc w:val="center"/>
              <w:rPr>
                <w:snapToGrid w:val="0"/>
                <w:spacing w:val="-3"/>
              </w:rPr>
            </w:pPr>
            <w:r>
              <w:rPr>
                <w:rFonts w:hint="eastAsia"/>
                <w:snapToGrid w:val="0"/>
                <w:spacing w:val="-3"/>
              </w:rPr>
              <w:t>200</w:t>
            </w:r>
          </w:p>
        </w:tc>
        <w:tc>
          <w:tcPr>
            <w:tcW w:w="2393" w:type="dxa"/>
          </w:tcPr>
          <w:p>
            <w:pPr>
              <w:widowControl w:val="0"/>
              <w:spacing w:line="460" w:lineRule="exact"/>
              <w:jc w:val="center"/>
              <w:rPr>
                <w:snapToGrid w:val="0"/>
                <w:spacing w:val="-3"/>
              </w:rPr>
            </w:pPr>
            <w:r>
              <w:rPr>
                <w:rFonts w:hint="eastAsia"/>
                <w:snapToGrid w:val="0"/>
                <w:spacing w:val="-3"/>
              </w:rPr>
              <w:t>3m</w:t>
            </w:r>
            <w:r>
              <w:rPr>
                <w:rFonts w:ascii="Arial" w:hAnsi="Arial" w:cs="Arial"/>
                <w:snapToGrid w:val="0"/>
                <w:spacing w:val="-3"/>
              </w:rPr>
              <w:t>×</w:t>
            </w:r>
            <w:r>
              <w:rPr>
                <w:rFonts w:hint="eastAsia"/>
                <w:snapToGrid w:val="0"/>
                <w:spacing w:val="-3"/>
              </w:rPr>
              <w:t>6m</w:t>
            </w:r>
            <w:r>
              <w:rPr>
                <w:rFonts w:ascii="Arial" w:hAnsi="Arial" w:cs="Arial"/>
                <w:snapToGrid w:val="0"/>
                <w:spacing w:val="-3"/>
              </w:rPr>
              <w:t>×</w:t>
            </w:r>
            <w:r>
              <w:rPr>
                <w:rFonts w:hint="eastAsia"/>
                <w:snapToGrid w:val="0"/>
                <w:spacing w:val="-3"/>
              </w:rPr>
              <w:t>3m</w:t>
            </w:r>
          </w:p>
        </w:tc>
        <w:tc>
          <w:tcPr>
            <w:tcW w:w="2393" w:type="dxa"/>
          </w:tcPr>
          <w:p>
            <w:pPr>
              <w:widowControl w:val="0"/>
              <w:spacing w:line="460" w:lineRule="exact"/>
              <w:jc w:val="center"/>
              <w:rPr>
                <w:snapToGrid w:val="0"/>
                <w:spacing w:val="-3"/>
              </w:rPr>
            </w:pPr>
            <w:r>
              <w:rPr>
                <w:rFonts w:hint="eastAsia"/>
                <w:snapToGrid w:val="0"/>
                <w:spacing w:val="-3"/>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widowControl w:val="0"/>
              <w:spacing w:line="460" w:lineRule="exact"/>
              <w:jc w:val="center"/>
              <w:rPr>
                <w:snapToGrid w:val="0"/>
                <w:spacing w:val="-3"/>
              </w:rPr>
            </w:pPr>
            <w:r>
              <w:rPr>
                <w:rFonts w:hint="eastAsia"/>
                <w:snapToGrid w:val="0"/>
                <w:spacing w:val="-3"/>
              </w:rPr>
              <w:t>4000以上</w:t>
            </w:r>
          </w:p>
        </w:tc>
        <w:tc>
          <w:tcPr>
            <w:tcW w:w="2018" w:type="dxa"/>
          </w:tcPr>
          <w:p>
            <w:pPr>
              <w:widowControl w:val="0"/>
              <w:spacing w:line="460" w:lineRule="exact"/>
              <w:jc w:val="center"/>
              <w:rPr>
                <w:snapToGrid w:val="0"/>
                <w:spacing w:val="-3"/>
              </w:rPr>
            </w:pPr>
            <w:r>
              <w:rPr>
                <w:rFonts w:hint="eastAsia"/>
                <w:snapToGrid w:val="0"/>
                <w:spacing w:val="-3"/>
              </w:rPr>
              <w:t>60～80</w:t>
            </w:r>
          </w:p>
        </w:tc>
        <w:tc>
          <w:tcPr>
            <w:tcW w:w="2393" w:type="dxa"/>
          </w:tcPr>
          <w:p>
            <w:pPr>
              <w:widowControl w:val="0"/>
              <w:spacing w:line="460" w:lineRule="exact"/>
              <w:jc w:val="center"/>
              <w:rPr>
                <w:snapToGrid w:val="0"/>
                <w:spacing w:val="-3"/>
              </w:rPr>
            </w:pPr>
            <w:r>
              <w:rPr>
                <w:rFonts w:hint="eastAsia"/>
                <w:snapToGrid w:val="0"/>
                <w:spacing w:val="-3"/>
              </w:rPr>
              <w:t>3m</w:t>
            </w:r>
            <w:r>
              <w:rPr>
                <w:rFonts w:ascii="Arial" w:hAnsi="Arial" w:cs="Arial"/>
                <w:snapToGrid w:val="0"/>
                <w:spacing w:val="-3"/>
              </w:rPr>
              <w:t>×</w:t>
            </w:r>
            <w:r>
              <w:rPr>
                <w:rFonts w:hint="eastAsia"/>
                <w:snapToGrid w:val="0"/>
                <w:spacing w:val="-3"/>
              </w:rPr>
              <w:t>6m</w:t>
            </w:r>
            <w:r>
              <w:rPr>
                <w:rFonts w:ascii="Arial" w:hAnsi="Arial" w:cs="Arial"/>
                <w:snapToGrid w:val="0"/>
                <w:spacing w:val="-3"/>
              </w:rPr>
              <w:t>×</w:t>
            </w:r>
            <w:r>
              <w:rPr>
                <w:rFonts w:hint="eastAsia"/>
                <w:snapToGrid w:val="0"/>
                <w:spacing w:val="-3"/>
              </w:rPr>
              <w:t>3m</w:t>
            </w:r>
          </w:p>
        </w:tc>
        <w:tc>
          <w:tcPr>
            <w:tcW w:w="2393" w:type="dxa"/>
          </w:tcPr>
          <w:p>
            <w:pPr>
              <w:widowControl w:val="0"/>
              <w:spacing w:line="460" w:lineRule="exact"/>
              <w:jc w:val="center"/>
              <w:rPr>
                <w:snapToGrid w:val="0"/>
                <w:spacing w:val="-3"/>
              </w:rPr>
            </w:pPr>
            <w:r>
              <w:rPr>
                <w:rFonts w:hint="eastAsia"/>
                <w:snapToGrid w:val="0"/>
                <w:spacing w:val="-3"/>
              </w:rPr>
              <w:t>1.1～1.5</w:t>
            </w:r>
          </w:p>
        </w:tc>
      </w:tr>
    </w:tbl>
    <w:p>
      <w:pPr>
        <w:widowControl w:val="0"/>
        <w:spacing w:line="460" w:lineRule="exact"/>
        <w:ind w:firstLine="480" w:firstLineChars="200"/>
        <w:jc w:val="both"/>
        <w:rPr>
          <w:bCs/>
          <w:kern w:val="2"/>
        </w:rPr>
      </w:pPr>
      <w:r>
        <w:rPr>
          <w:rFonts w:hint="eastAsia"/>
        </w:rPr>
        <w:t>郭泽雄《近海浮绳式网箱养殖军曹鱼技术要点》提到：（0.7～0.75）kg/尾规格的鱼种，投放密度为5.5尾/m</w:t>
      </w:r>
      <w:r>
        <w:rPr>
          <w:rFonts w:hint="eastAsia"/>
          <w:vertAlign w:val="superscript"/>
        </w:rPr>
        <w:t>3</w:t>
      </w:r>
      <w:r>
        <w:rPr>
          <w:rFonts w:hint="eastAsia"/>
        </w:rPr>
        <w:t>。</w:t>
      </w:r>
      <w:r>
        <w:rPr>
          <w:rFonts w:hint="eastAsia"/>
          <w:snapToGrid w:val="0"/>
          <w:spacing w:val="-3"/>
        </w:rPr>
        <w:t>标准中所列的放养密度为：（</w:t>
      </w:r>
      <w:r>
        <w:rPr>
          <w:rFonts w:hint="eastAsia"/>
          <w:bCs/>
          <w:kern w:val="2"/>
        </w:rPr>
        <w:t>5～6）cm规格鱼种陆基池塘放养密度为（50～80）尾/m</w:t>
      </w:r>
      <w:r>
        <w:rPr>
          <w:rFonts w:hint="eastAsia"/>
          <w:bCs/>
          <w:kern w:val="2"/>
          <w:vertAlign w:val="superscript"/>
        </w:rPr>
        <w:t>3</w:t>
      </w:r>
      <w:r>
        <w:rPr>
          <w:rFonts w:hint="eastAsia"/>
          <w:bCs/>
          <w:kern w:val="2"/>
        </w:rPr>
        <w:t>；25g规格鱼种鱼排放养密度为（50～60）尾/m</w:t>
      </w:r>
      <w:r>
        <w:rPr>
          <w:rFonts w:hint="eastAsia"/>
          <w:bCs/>
          <w:kern w:val="2"/>
          <w:vertAlign w:val="superscript"/>
        </w:rPr>
        <w:t>3</w:t>
      </w:r>
      <w:r>
        <w:rPr>
          <w:rFonts w:hint="eastAsia"/>
          <w:bCs/>
          <w:kern w:val="2"/>
        </w:rPr>
        <w:t>；250g规格鱼种重力式网箱放养密度为（7～10）尾/m</w:t>
      </w:r>
      <w:r>
        <w:rPr>
          <w:rFonts w:hint="eastAsia"/>
          <w:bCs/>
          <w:kern w:val="2"/>
          <w:vertAlign w:val="superscript"/>
        </w:rPr>
        <w:t>3</w:t>
      </w:r>
      <w:r>
        <w:rPr>
          <w:rFonts w:hint="eastAsia"/>
          <w:bCs/>
          <w:kern w:val="2"/>
        </w:rPr>
        <w:t>。按照单位水体鱼种重量计算的话，三种培育场景均低于表中所列数值，本标准是为了缓解近岸养殖水体压力、缩短培育周期，放养密度应适当低于传统模式。</w:t>
      </w:r>
    </w:p>
    <w:p>
      <w:pPr>
        <w:pStyle w:val="23"/>
        <w:widowControl w:val="0"/>
        <w:spacing w:line="360" w:lineRule="auto"/>
        <w:ind w:firstLine="482"/>
        <w:jc w:val="both"/>
        <w:rPr>
          <w:rFonts w:cs="Times New Roman"/>
          <w:b/>
          <w:bCs/>
        </w:rPr>
      </w:pPr>
      <w:r>
        <w:rPr>
          <w:rFonts w:hint="eastAsia" w:cs="Times New Roman"/>
          <w:b/>
          <w:bCs/>
        </w:rPr>
        <w:t>3.不同阶段日粮比例</w:t>
      </w:r>
    </w:p>
    <w:p>
      <w:pPr>
        <w:pStyle w:val="23"/>
        <w:widowControl w:val="0"/>
        <w:spacing w:line="360" w:lineRule="auto"/>
        <w:ind w:firstLine="480"/>
        <w:jc w:val="both"/>
        <w:rPr>
          <w:rFonts w:cs="Times New Roman"/>
        </w:rPr>
      </w:pPr>
      <w:r>
        <w:rPr>
          <w:rFonts w:hint="eastAsia" w:cs="Times New Roman"/>
        </w:rPr>
        <w:t>根据动物不同规格日粮比例变化规律来看，规格越大，日粮比例越低，军曹鱼大规格鱼种培育过程中，前两个阶段投喂饲料为配合饲料，后一个阶段可投喂配合饲料或小杂鱼。</w:t>
      </w:r>
    </w:p>
    <w:p>
      <w:pPr>
        <w:widowControl w:val="0"/>
        <w:spacing w:line="360" w:lineRule="auto"/>
        <w:jc w:val="both"/>
        <w:rPr>
          <w:snapToGrid w:val="0"/>
          <w:spacing w:val="-10"/>
        </w:rPr>
      </w:pPr>
      <w:r>
        <w:rPr>
          <w:rFonts w:hint="eastAsia"/>
          <w:snapToGrid w:val="0"/>
          <w:spacing w:val="-3"/>
        </w:rPr>
        <w:t>陈刚等《军曹鱼的养殖技术介绍（下）》提到：成鱼养殖鲜杂鱼投喂量为鱼体重的8%～10%（100g/尾规格以上）。</w:t>
      </w:r>
      <w:r>
        <w:rPr>
          <w:rFonts w:hint="eastAsia"/>
        </w:rPr>
        <w:t>区又君等在《卵形鲳鲹 花鲈 军曹鱼 黄鳍鲷 美国红鱼 高效生态养殖新技术》中P90提到饵料日投喂量为鱼体重的</w:t>
      </w:r>
      <w:r>
        <w:rPr>
          <w:rFonts w:hint="eastAsia"/>
          <w:sz w:val="21"/>
          <w:szCs w:val="21"/>
          <w:vertAlign w:val="superscript"/>
        </w:rPr>
        <w:t xml:space="preserve"> </w:t>
      </w:r>
      <w:r>
        <w:rPr>
          <w:rFonts w:ascii="Times New Roman"/>
          <w:iCs/>
        </w:rPr>
        <w:t>10</w:t>
      </w:r>
      <w:r>
        <w:rPr>
          <w:rFonts w:hint="eastAsia" w:ascii="Times New Roman"/>
          <w:iCs/>
        </w:rPr>
        <w:t>%左右</w:t>
      </w:r>
      <w:r>
        <w:rPr>
          <w:rFonts w:hint="eastAsia"/>
          <w:sz w:val="21"/>
          <w:szCs w:val="21"/>
        </w:rPr>
        <w:t xml:space="preserve"> </w:t>
      </w:r>
      <w:r>
        <w:rPr>
          <w:rFonts w:hint="eastAsia"/>
        </w:rPr>
        <w:t>（文中所指鱼种规格为500g以上）</w:t>
      </w:r>
      <w:r>
        <w:rPr>
          <w:rFonts w:hint="eastAsia"/>
          <w:sz w:val="21"/>
          <w:szCs w:val="21"/>
        </w:rPr>
        <w:t>。</w:t>
      </w:r>
      <w:r>
        <w:rPr>
          <w:rFonts w:hint="eastAsia"/>
        </w:rPr>
        <w:t>郭泽雄《近海浮绳式网箱养殖军曹鱼技术要点》提到：投放（0.7～0.75）kg/尾规格的鱼种，小杂鱼饵料日投喂量为鱼体重的10%。也可用人工配合饲料，日投喂量为鱼体重的</w:t>
      </w:r>
      <w:r>
        <w:t>4</w:t>
      </w:r>
      <w:r>
        <w:rPr>
          <w:rFonts w:hint="eastAsia"/>
        </w:rPr>
        <w:t>％～</w:t>
      </w:r>
      <w:r>
        <w:t>6</w:t>
      </w:r>
      <w:r>
        <w:rPr>
          <w:rFonts w:hint="eastAsia"/>
        </w:rPr>
        <w:t>％。本标准规定：</w:t>
      </w:r>
      <w:r>
        <w:rPr>
          <w:rFonts w:hint="eastAsia"/>
          <w:snapToGrid w:val="0"/>
        </w:rPr>
        <w:t>陆基池塘培育阶段（1g～25g）配合饲料日投喂量为体重的</w:t>
      </w:r>
      <w:r>
        <w:rPr>
          <w:rFonts w:hint="eastAsia"/>
          <w:snapToGrid w:val="0"/>
          <w:vertAlign w:val="superscript"/>
        </w:rPr>
        <w:t xml:space="preserve"> </w:t>
      </w:r>
      <w:r>
        <w:rPr>
          <w:rFonts w:hint="eastAsia"/>
          <w:snapToGrid w:val="0"/>
        </w:rPr>
        <w:t>10%</w:t>
      </w:r>
      <w:r>
        <w:rPr>
          <w:rFonts w:hint="eastAsia"/>
          <w:snapToGrid w:val="0"/>
          <w:vertAlign w:val="superscript"/>
        </w:rPr>
        <w:t xml:space="preserve"> </w:t>
      </w:r>
      <w:r>
        <w:rPr>
          <w:rFonts w:hint="eastAsia"/>
          <w:snapToGrid w:val="0"/>
        </w:rPr>
        <w:t>～</w:t>
      </w:r>
      <w:r>
        <w:rPr>
          <w:rFonts w:hint="eastAsia"/>
          <w:snapToGrid w:val="0"/>
          <w:vertAlign w:val="superscript"/>
        </w:rPr>
        <w:t xml:space="preserve"> </w:t>
      </w:r>
      <w:r>
        <w:rPr>
          <w:rFonts w:hint="eastAsia"/>
          <w:snapToGrid w:val="0"/>
        </w:rPr>
        <w:t>12%；鱼排培育阶段（25g～250g）</w:t>
      </w:r>
      <w:r>
        <w:rPr>
          <w:rFonts w:hint="eastAsia"/>
          <w:snapToGrid w:val="0"/>
          <w:spacing w:val="-5"/>
        </w:rPr>
        <w:t>配合饲料日投喂量为体重的</w:t>
      </w:r>
      <w:r>
        <w:rPr>
          <w:rFonts w:hint="eastAsia"/>
          <w:snapToGrid w:val="0"/>
          <w:vertAlign w:val="superscript"/>
        </w:rPr>
        <w:t xml:space="preserve"> </w:t>
      </w:r>
      <w:r>
        <w:rPr>
          <w:rFonts w:hint="eastAsia"/>
          <w:snapToGrid w:val="0"/>
          <w:spacing w:val="-5"/>
        </w:rPr>
        <w:t>6%</w:t>
      </w:r>
      <w:r>
        <w:rPr>
          <w:rFonts w:hint="eastAsia"/>
          <w:snapToGrid w:val="0"/>
          <w:vertAlign w:val="superscript"/>
        </w:rPr>
        <w:t xml:space="preserve"> </w:t>
      </w:r>
      <w:r>
        <w:rPr>
          <w:rFonts w:hint="eastAsia" w:ascii="仿宋" w:hAnsi="仿宋" w:eastAsia="仿宋" w:cs="仿宋"/>
          <w:snapToGrid w:val="0"/>
          <w:spacing w:val="-5"/>
        </w:rPr>
        <w:t>～</w:t>
      </w:r>
      <w:r>
        <w:rPr>
          <w:rFonts w:hint="eastAsia"/>
          <w:snapToGrid w:val="0"/>
          <w:vertAlign w:val="superscript"/>
        </w:rPr>
        <w:t xml:space="preserve"> </w:t>
      </w:r>
      <w:r>
        <w:rPr>
          <w:rFonts w:hint="eastAsia"/>
          <w:snapToGrid w:val="0"/>
          <w:spacing w:val="-5"/>
        </w:rPr>
        <w:t>8%</w:t>
      </w:r>
      <w:r>
        <w:rPr>
          <w:snapToGrid w:val="0"/>
        </w:rPr>
        <w:t>。</w:t>
      </w:r>
      <w:r>
        <w:rPr>
          <w:rFonts w:hint="eastAsia"/>
          <w:snapToGrid w:val="0"/>
        </w:rPr>
        <w:t>重力式网箱培育阶段（250g～1500g）配合饲料</w:t>
      </w:r>
      <w:r>
        <w:rPr>
          <w:snapToGrid w:val="0"/>
        </w:rPr>
        <w:t xml:space="preserve">日投喂量为鱼体重的 </w:t>
      </w:r>
      <w:r>
        <w:rPr>
          <w:rFonts w:hint="eastAsia" w:ascii="Times New Roman"/>
          <w:snapToGrid w:val="0"/>
        </w:rPr>
        <w:t>4</w:t>
      </w:r>
      <w:r>
        <w:rPr>
          <w:snapToGrid w:val="0"/>
          <w:spacing w:val="-10"/>
        </w:rPr>
        <w:t>％～</w:t>
      </w:r>
      <w:r>
        <w:rPr>
          <w:rFonts w:ascii="Times New Roman" w:eastAsia="Times New Roman"/>
          <w:snapToGrid w:val="0"/>
        </w:rPr>
        <w:t>6</w:t>
      </w:r>
      <w:r>
        <w:rPr>
          <w:snapToGrid w:val="0"/>
          <w:spacing w:val="-10"/>
        </w:rPr>
        <w:t>％</w:t>
      </w:r>
      <w:r>
        <w:rPr>
          <w:rFonts w:hint="eastAsia"/>
          <w:snapToGrid w:val="0"/>
          <w:spacing w:val="-10"/>
        </w:rPr>
        <w:t>，小杂鱼日投喂量为鱼体重的</w:t>
      </w:r>
      <w:r>
        <w:rPr>
          <w:rFonts w:hint="eastAsia"/>
          <w:snapToGrid w:val="0"/>
          <w:vertAlign w:val="superscript"/>
        </w:rPr>
        <w:t xml:space="preserve"> </w:t>
      </w:r>
      <w:r>
        <w:rPr>
          <w:rFonts w:hint="eastAsia" w:ascii="Times New Roman"/>
          <w:snapToGrid w:val="0"/>
        </w:rPr>
        <w:t>8</w:t>
      </w:r>
      <w:r>
        <w:rPr>
          <w:snapToGrid w:val="0"/>
          <w:spacing w:val="-10"/>
        </w:rPr>
        <w:t>％</w:t>
      </w:r>
      <w:r>
        <w:rPr>
          <w:rFonts w:hint="eastAsia"/>
          <w:snapToGrid w:val="0"/>
          <w:vertAlign w:val="superscript"/>
        </w:rPr>
        <w:t xml:space="preserve"> </w:t>
      </w:r>
      <w:r>
        <w:rPr>
          <w:snapToGrid w:val="0"/>
          <w:spacing w:val="-10"/>
        </w:rPr>
        <w:t>～</w:t>
      </w:r>
      <w:r>
        <w:rPr>
          <w:rFonts w:hint="eastAsia"/>
          <w:snapToGrid w:val="0"/>
          <w:vertAlign w:val="superscript"/>
        </w:rPr>
        <w:t xml:space="preserve"> </w:t>
      </w:r>
      <w:r>
        <w:rPr>
          <w:rFonts w:hint="eastAsia" w:ascii="Times New Roman"/>
          <w:snapToGrid w:val="0"/>
        </w:rPr>
        <w:t>12</w:t>
      </w:r>
      <w:r>
        <w:rPr>
          <w:snapToGrid w:val="0"/>
          <w:spacing w:val="-10"/>
        </w:rPr>
        <w:t>％</w:t>
      </w:r>
      <w:r>
        <w:rPr>
          <w:rFonts w:hint="eastAsia"/>
          <w:snapToGrid w:val="0"/>
          <w:spacing w:val="-10"/>
        </w:rPr>
        <w:t>。这些数据与生产一线技术人员的操作实践未发生冲突。</w:t>
      </w:r>
    </w:p>
    <w:p>
      <w:pPr>
        <w:pStyle w:val="23"/>
        <w:widowControl w:val="0"/>
        <w:spacing w:line="360" w:lineRule="auto"/>
        <w:ind w:firstLine="440"/>
        <w:jc w:val="both"/>
        <w:rPr>
          <w:snapToGrid w:val="0"/>
          <w:spacing w:val="-10"/>
        </w:rPr>
      </w:pPr>
      <w:r>
        <w:rPr>
          <w:rFonts w:hint="eastAsia"/>
          <w:snapToGrid w:val="0"/>
          <w:spacing w:val="-10"/>
        </w:rPr>
        <w:t>综上，本标准规定的不同规格运输密度、放养密度、日粮比例与生产实践吻合，说明</w:t>
      </w:r>
      <w:r>
        <w:rPr>
          <w:rFonts w:hint="eastAsia"/>
        </w:rPr>
        <w:t>标准数据有很好的实用性与重现性。</w:t>
      </w:r>
    </w:p>
    <w:p>
      <w:pPr>
        <w:pStyle w:val="23"/>
        <w:widowControl w:val="0"/>
        <w:spacing w:line="360" w:lineRule="auto"/>
        <w:ind w:firstLine="0" w:firstLineChars="0"/>
        <w:jc w:val="both"/>
        <w:rPr>
          <w:rFonts w:cs="Times New Roman"/>
          <w:b/>
          <w:bCs/>
        </w:rPr>
      </w:pPr>
      <w:r>
        <w:rPr>
          <w:rFonts w:hint="eastAsia" w:cs="Times New Roman"/>
          <w:b/>
          <w:bCs/>
        </w:rPr>
        <w:t>（二）</w:t>
      </w:r>
      <w:r>
        <w:rPr>
          <w:rFonts w:cs="Times New Roman"/>
          <w:b/>
          <w:bCs/>
        </w:rPr>
        <w:t>技术经济论证</w:t>
      </w:r>
    </w:p>
    <w:p>
      <w:pPr>
        <w:pStyle w:val="12"/>
        <w:shd w:val="clear" w:color="auto" w:fill="FFFFFF"/>
        <w:spacing w:beforeAutospacing="0" w:afterAutospacing="0" w:line="360" w:lineRule="auto"/>
        <w:ind w:firstLine="480" w:firstLineChars="200"/>
        <w:jc w:val="both"/>
        <w:rPr>
          <w:rFonts w:cs="宋体"/>
        </w:rPr>
      </w:pPr>
      <w:r>
        <w:rPr>
          <w:rFonts w:cs="宋体"/>
        </w:rPr>
        <w:t>本标准根据</w:t>
      </w:r>
      <w:r>
        <w:rPr>
          <w:rFonts w:hint="eastAsia" w:cs="宋体"/>
        </w:rPr>
        <w:t>广东省</w:t>
      </w:r>
      <w:r>
        <w:rPr>
          <w:rFonts w:cs="宋体"/>
        </w:rPr>
        <w:t>地方标准编制指南</w:t>
      </w:r>
      <w:r>
        <w:rPr>
          <w:rFonts w:hint="eastAsia" w:cs="宋体"/>
        </w:rPr>
        <w:t>（</w:t>
      </w:r>
      <w:r>
        <w:rPr>
          <w:rFonts w:cs="宋体"/>
        </w:rPr>
        <w:t>DB44</w:t>
      </w:r>
      <w:r>
        <w:rPr>
          <w:rFonts w:hint="eastAsia" w:cs="宋体"/>
        </w:rPr>
        <w:t>/</w:t>
      </w:r>
      <w:r>
        <w:rPr>
          <w:rFonts w:cs="宋体"/>
        </w:rPr>
        <w:t>T</w:t>
      </w:r>
      <w:r>
        <w:rPr>
          <w:rFonts w:hint="eastAsia" w:cs="宋体"/>
        </w:rPr>
        <w:t xml:space="preserve"> </w:t>
      </w:r>
      <w:r>
        <w:rPr>
          <w:rFonts w:cs="宋体"/>
        </w:rPr>
        <w:t>2461</w:t>
      </w:r>
      <w:r>
        <w:rPr>
          <w:rFonts w:hint="eastAsia" w:cs="宋体"/>
        </w:rPr>
        <w:t>—</w:t>
      </w:r>
      <w:r>
        <w:rPr>
          <w:rFonts w:cs="宋体"/>
        </w:rPr>
        <w:t>2024</w:t>
      </w:r>
      <w:r>
        <w:rPr>
          <w:rFonts w:hint="eastAsia" w:cs="宋体"/>
        </w:rPr>
        <w:t>） ，</w:t>
      </w:r>
      <w:r>
        <w:rPr>
          <w:rFonts w:cs="宋体"/>
        </w:rPr>
        <w:t>按照技术上先进、经济上合理的要求编制而成。本标准的规范性技术要素为</w:t>
      </w:r>
      <w:r>
        <w:rPr>
          <w:rFonts w:hint="eastAsia" w:cs="宋体"/>
        </w:rPr>
        <w:t>：陆海接力养殖模式下大规格鱼种培育流程、环境条件、陆基池塘鱼种培育、近海鱼排鱼种培育、深远海重力式网箱鱼种培育、鱼病防治、记录和档案管理。</w:t>
      </w:r>
      <w:r>
        <w:rPr>
          <w:rFonts w:cs="宋体"/>
        </w:rPr>
        <w:t>确定技术指标时，首先保证适合</w:t>
      </w:r>
      <w:r>
        <w:rPr>
          <w:rFonts w:hint="eastAsia" w:cs="宋体"/>
        </w:rPr>
        <w:t>湛江地区情况</w:t>
      </w:r>
      <w:r>
        <w:rPr>
          <w:rFonts w:cs="宋体"/>
        </w:rPr>
        <w:t>的前提下，</w:t>
      </w:r>
      <w:r>
        <w:rPr>
          <w:rFonts w:hint="eastAsia" w:cs="宋体"/>
        </w:rPr>
        <w:t>充分</w:t>
      </w:r>
      <w:r>
        <w:rPr>
          <w:rFonts w:cs="宋体"/>
        </w:rPr>
        <w:t>考虑</w:t>
      </w:r>
      <w:r>
        <w:rPr>
          <w:rFonts w:hint="eastAsia" w:cs="宋体"/>
        </w:rPr>
        <w:t>湛江</w:t>
      </w:r>
      <w:r>
        <w:rPr>
          <w:rFonts w:cs="宋体"/>
        </w:rPr>
        <w:t>在</w:t>
      </w:r>
      <w:r>
        <w:rPr>
          <w:rFonts w:hint="eastAsia" w:cs="宋体"/>
        </w:rPr>
        <w:t>军曹鱼鱼种培育生产</w:t>
      </w:r>
      <w:r>
        <w:rPr>
          <w:rFonts w:cs="宋体"/>
        </w:rPr>
        <w:t>方面的实践经验和产业现状，在生产可行性和经济合理性的基础上，尽可能融入最新的技术</w:t>
      </w:r>
      <w:r>
        <w:rPr>
          <w:rFonts w:hint="eastAsia" w:cs="宋体"/>
        </w:rPr>
        <w:t>成果</w:t>
      </w:r>
      <w:r>
        <w:rPr>
          <w:rFonts w:cs="宋体"/>
        </w:rPr>
        <w:t>，既符合目前</w:t>
      </w:r>
      <w:r>
        <w:rPr>
          <w:rFonts w:hint="eastAsia" w:cs="宋体"/>
        </w:rPr>
        <w:t>湛江军曹鱼产业</w:t>
      </w:r>
      <w:r>
        <w:rPr>
          <w:rFonts w:cs="宋体"/>
        </w:rPr>
        <w:t>的实际情况，也符合未来一定时间内的发展趋势，既具有可操作性，便于生产单位使用，又具有前瞻性，促进产业优化升级</w:t>
      </w:r>
      <w:r>
        <w:rPr>
          <w:rFonts w:hint="eastAsia" w:cs="宋体"/>
        </w:rPr>
        <w:t>，</w:t>
      </w:r>
      <w:r>
        <w:rPr>
          <w:rFonts w:cs="宋体"/>
        </w:rPr>
        <w:t>切实发挥</w:t>
      </w:r>
      <w:r>
        <w:rPr>
          <w:rFonts w:hint="eastAsia" w:cs="宋体"/>
        </w:rPr>
        <w:t>其</w:t>
      </w:r>
      <w:r>
        <w:rPr>
          <w:rFonts w:cs="宋体"/>
        </w:rPr>
        <w:t>规范和引领产业发展的作用。</w:t>
      </w:r>
    </w:p>
    <w:p>
      <w:pPr>
        <w:pStyle w:val="12"/>
        <w:shd w:val="clear" w:color="auto" w:fill="FFFFFF"/>
        <w:spacing w:beforeAutospacing="0" w:afterAutospacing="0" w:line="360" w:lineRule="auto"/>
        <w:ind w:firstLine="480" w:firstLineChars="200"/>
        <w:jc w:val="both"/>
        <w:rPr>
          <w:rFonts w:cs="宋体"/>
        </w:rPr>
      </w:pPr>
      <w:r>
        <w:rPr>
          <w:rFonts w:hint="eastAsia" w:cs="宋体"/>
        </w:rPr>
        <w:t>本标准是在</w:t>
      </w:r>
      <w:r>
        <w:rPr>
          <w:rFonts w:cs="宋体"/>
        </w:rPr>
        <w:t>近海传统养殖过度密集导致水域污染、生物多样性下降</w:t>
      </w:r>
      <w:r>
        <w:rPr>
          <w:rFonts w:hint="eastAsia" w:cs="宋体"/>
        </w:rPr>
        <w:t>的生态压力背景下制定的，为</w:t>
      </w:r>
      <w:r>
        <w:rPr>
          <w:rFonts w:cs="宋体"/>
        </w:rPr>
        <w:t>缓解</w:t>
      </w:r>
      <w:r>
        <w:rPr>
          <w:rFonts w:hint="eastAsia" w:cs="宋体"/>
        </w:rPr>
        <w:t>近岸</w:t>
      </w:r>
      <w:r>
        <w:rPr>
          <w:rFonts w:cs="宋体"/>
        </w:rPr>
        <w:t>环境承载力不足问题</w:t>
      </w:r>
      <w:r>
        <w:rPr>
          <w:rFonts w:hint="eastAsia" w:cs="宋体"/>
        </w:rPr>
        <w:t>，</w:t>
      </w:r>
      <w:r>
        <w:rPr>
          <w:rFonts w:cs="宋体"/>
        </w:rPr>
        <w:t>广东省提出“陆海接力、岸海联动”</w:t>
      </w:r>
      <w:r>
        <w:rPr>
          <w:rFonts w:hint="eastAsia" w:cs="宋体"/>
        </w:rPr>
        <w:t>，</w:t>
      </w:r>
      <w:r>
        <w:rPr>
          <w:rFonts w:cs="宋体"/>
        </w:rPr>
        <w:t>推动渔业向深远海转移</w:t>
      </w:r>
      <w:r>
        <w:rPr>
          <w:rFonts w:hint="eastAsia" w:cs="宋体"/>
        </w:rPr>
        <w:t>。本标准采用陆海接力、分段实施进行大规格鱼种培育，不仅可以实现缓解近岸承载力的问题，同时缩短了近岸鱼排培育/养殖的周期，寄生虫病害风险大幅降低。</w:t>
      </w:r>
    </w:p>
    <w:p>
      <w:pPr>
        <w:pStyle w:val="23"/>
        <w:spacing w:line="360" w:lineRule="auto"/>
        <w:ind w:firstLine="0" w:firstLineChars="0"/>
        <w:rPr>
          <w:rFonts w:cs="Times New Roman"/>
          <w:b/>
          <w:bCs/>
        </w:rPr>
      </w:pPr>
      <w:r>
        <w:rPr>
          <w:rFonts w:hint="eastAsia" w:cs="Times New Roman"/>
          <w:b/>
          <w:bCs/>
        </w:rPr>
        <w:t>（三）</w:t>
      </w:r>
      <w:r>
        <w:rPr>
          <w:rFonts w:cs="Times New Roman"/>
          <w:b/>
          <w:bCs/>
        </w:rPr>
        <w:t>预测经济效益</w:t>
      </w:r>
      <w:r>
        <w:rPr>
          <w:rFonts w:hint="eastAsia" w:cs="Times New Roman"/>
          <w:b/>
          <w:bCs/>
        </w:rPr>
        <w:t>、社会效益和生态效益</w:t>
      </w:r>
    </w:p>
    <w:p>
      <w:pPr>
        <w:widowControl w:val="0"/>
        <w:spacing w:line="360" w:lineRule="auto"/>
        <w:ind w:firstLine="480" w:firstLineChars="200"/>
        <w:jc w:val="both"/>
        <w:rPr>
          <w:rFonts w:ascii="Times New Roman" w:hAnsi="Times New Roman" w:cs="Times New Roman"/>
        </w:rPr>
      </w:pPr>
      <w:r>
        <w:rPr>
          <w:rFonts w:ascii="Times New Roman" w:hAnsi="Times New Roman" w:cs="Times New Roman"/>
        </w:rPr>
        <w:t>作为我国重要的</w:t>
      </w:r>
      <w:r>
        <w:rPr>
          <w:rFonts w:hint="eastAsia" w:ascii="Times New Roman" w:hAnsi="Times New Roman" w:cs="Times New Roman"/>
        </w:rPr>
        <w:t>海水鱼类</w:t>
      </w:r>
      <w:r>
        <w:rPr>
          <w:rFonts w:ascii="Times New Roman" w:hAnsi="Times New Roman" w:cs="Times New Roman"/>
        </w:rPr>
        <w:t>，本标准的</w:t>
      </w:r>
      <w:r>
        <w:rPr>
          <w:rFonts w:hint="eastAsia" w:cs="Times New Roman"/>
        </w:rPr>
        <w:t>制定</w:t>
      </w:r>
      <w:r>
        <w:rPr>
          <w:rFonts w:ascii="Times New Roman" w:hAnsi="Times New Roman" w:cs="Times New Roman"/>
        </w:rPr>
        <w:t>，有利于</w:t>
      </w:r>
      <w:r>
        <w:rPr>
          <w:rFonts w:hint="eastAsia" w:ascii="Times New Roman" w:hAnsi="Times New Roman" w:cs="Times New Roman"/>
        </w:rPr>
        <w:t>军</w:t>
      </w:r>
      <w:r>
        <w:rPr>
          <w:rFonts w:ascii="Times New Roman" w:hAnsi="Times New Roman" w:cs="Times New Roman"/>
        </w:rPr>
        <w:t>降低生产成本，增加养殖收入，提高市场竞争力，推进</w:t>
      </w:r>
      <w:r>
        <w:rPr>
          <w:rFonts w:hint="eastAsia" w:ascii="Times New Roman" w:hAnsi="Times New Roman" w:cs="Times New Roman"/>
        </w:rPr>
        <w:t>军曹鱼</w:t>
      </w:r>
      <w:r>
        <w:rPr>
          <w:rFonts w:ascii="Times New Roman" w:hAnsi="Times New Roman" w:cs="Times New Roman"/>
        </w:rPr>
        <w:t>养殖产业持续健康发展，将会取得良好的经济效益和社会效益。同时，对</w:t>
      </w:r>
      <w:r>
        <w:rPr>
          <w:rFonts w:hint="eastAsia" w:ascii="Times New Roman" w:hAnsi="Times New Roman" w:cs="Times New Roman"/>
        </w:rPr>
        <w:t>军曹鱼</w:t>
      </w:r>
      <w:r>
        <w:rPr>
          <w:rFonts w:ascii="Times New Roman" w:hAnsi="Times New Roman" w:cs="Times New Roman"/>
        </w:rPr>
        <w:t>资源保护具有重要的作用，通过增殖放流，扩大野生种群，维护水生生物多样性，生态效益显著。</w:t>
      </w:r>
    </w:p>
    <w:p>
      <w:pPr>
        <w:pStyle w:val="23"/>
        <w:widowControl w:val="0"/>
        <w:spacing w:before="156" w:beforeLines="50" w:after="156" w:afterLines="50" w:line="360" w:lineRule="auto"/>
        <w:ind w:firstLine="0" w:firstLineChars="0"/>
        <w:jc w:val="both"/>
        <w:outlineLvl w:val="0"/>
        <w:rPr>
          <w:b/>
          <w:kern w:val="2"/>
        </w:rPr>
      </w:pPr>
      <w:r>
        <w:rPr>
          <w:rFonts w:hint="eastAsia"/>
          <w:b/>
          <w:kern w:val="2"/>
        </w:rPr>
        <w:t>四 与国际、国外同类标准技术内容的对比情况，或者与测试的国外样品、样机的有关数据对比情况</w:t>
      </w:r>
    </w:p>
    <w:p>
      <w:pPr>
        <w:widowControl w:val="0"/>
        <w:spacing w:line="360" w:lineRule="auto"/>
        <w:ind w:firstLine="480" w:firstLineChars="200"/>
        <w:jc w:val="both"/>
        <w:rPr>
          <w:rFonts w:ascii="Times New Roman" w:hAnsi="Times New Roman" w:cs="Times New Roman"/>
        </w:rPr>
      </w:pPr>
      <w:r>
        <w:rPr>
          <w:rFonts w:ascii="Times New Roman" w:hAnsi="Times New Roman" w:cs="Times New Roman"/>
        </w:rPr>
        <w:t>本标准未采用国际标准的内容。国外没有相同的标准，不便于进行比较。本标准在编制的过程中，参考了国内已发布的同类标准的样本。</w:t>
      </w:r>
    </w:p>
    <w:p>
      <w:pPr>
        <w:spacing w:line="360" w:lineRule="auto"/>
        <w:ind w:firstLine="480" w:firstLineChars="200"/>
      </w:pPr>
      <w:r>
        <w:rPr>
          <w:rFonts w:hint="eastAsia" w:ascii="Times New Roman" w:hAnsi="Times New Roman" w:cs="Times New Roman"/>
        </w:rPr>
        <w:t>本标准与</w:t>
      </w:r>
      <w:r>
        <w:rPr>
          <w:rFonts w:hint="eastAsia"/>
        </w:rPr>
        <w:t>其他的标准无知识产权方面的冲突，参考的标准会在文中注明引用出处，并没有违反相关法律法规。</w:t>
      </w:r>
      <w:r>
        <w:rPr>
          <w:rFonts w:hint="eastAsia"/>
          <w:lang w:bidi="ar"/>
        </w:rPr>
        <w:t>经过国家、行业、团体和地方标准目录有关数据库、知网、万方等数据库查找，在相关标准方面，只有</w:t>
      </w:r>
      <w:r>
        <w:rPr>
          <w:rFonts w:hint="eastAsia"/>
        </w:rPr>
        <w:t>《军曹鱼配合饲料》（GB/T 22919.2—2008）、《军曹鱼网箱养殖技术规范》（</w:t>
      </w:r>
      <w:r>
        <w:t>DB44/T 2380—2022</w:t>
      </w:r>
      <w:r>
        <w:rPr>
          <w:rFonts w:hint="eastAsia"/>
        </w:rPr>
        <w:t>）及《军曹鱼深水网箱养殖技术规程》（</w:t>
      </w:r>
      <w:r>
        <w:t>DB46/T 170—2009</w:t>
      </w:r>
      <w:r>
        <w:rPr>
          <w:rFonts w:hint="eastAsia"/>
        </w:rPr>
        <w:t>），涉及饲料以及网箱养殖方面的标准。</w:t>
      </w:r>
      <w:r>
        <w:rPr>
          <w:rFonts w:hint="eastAsia"/>
          <w:lang w:bidi="ar"/>
        </w:rPr>
        <w:t>本单位协同参研单位计划制定的标准《</w:t>
      </w:r>
      <w:r>
        <w:rPr>
          <w:rFonts w:hint="eastAsia"/>
        </w:rPr>
        <w:t>军曹鱼深远海陆海接力大规格鱼种培育技术规程</w:t>
      </w:r>
      <w:r>
        <w:rPr>
          <w:rFonts w:hint="eastAsia"/>
          <w:lang w:bidi="ar"/>
        </w:rPr>
        <w:t>》提供一种养殖操作规程，规范军曹鱼</w:t>
      </w:r>
      <w:r>
        <w:rPr>
          <w:rFonts w:hint="eastAsia"/>
        </w:rPr>
        <w:t>大规格鱼种培育</w:t>
      </w:r>
      <w:r>
        <w:rPr>
          <w:rFonts w:hint="eastAsia"/>
          <w:lang w:bidi="ar"/>
        </w:rPr>
        <w:t>。</w:t>
      </w:r>
      <w:r>
        <w:rPr>
          <w:rFonts w:hint="eastAsia"/>
        </w:rPr>
        <w:t>拟参考引用的标准如下：</w:t>
      </w:r>
    </w:p>
    <w:p>
      <w:pPr>
        <w:spacing w:line="360" w:lineRule="auto"/>
        <w:ind w:firstLine="480" w:firstLineChars="200"/>
      </w:pPr>
      <w:r>
        <w:rPr>
          <w:rFonts w:hint="eastAsia"/>
        </w:rPr>
        <w:t>GB 11607 渔业水质标准</w:t>
      </w:r>
    </w:p>
    <w:p>
      <w:pPr>
        <w:spacing w:line="360" w:lineRule="auto"/>
        <w:ind w:firstLine="480" w:firstLineChars="200"/>
      </w:pPr>
      <w:r>
        <w:rPr>
          <w:rFonts w:hint="eastAsia"/>
        </w:rPr>
        <w:t xml:space="preserve">GB 13078 饲料卫生标准 </w:t>
      </w:r>
    </w:p>
    <w:p>
      <w:pPr>
        <w:spacing w:line="360" w:lineRule="auto"/>
        <w:ind w:firstLine="480" w:firstLineChars="200"/>
      </w:pPr>
      <w:r>
        <w:fldChar w:fldCharType="begin"/>
      </w:r>
      <w:r>
        <w:instrText xml:space="preserve"> HYPERLINK "https://std.samr.gov.cn/gb/search/gbDetailed?id=71F772D7ED54D3A7E05397BE0A0AB82A" \t "https://std.samr.gov.cn/search/stdPage?q=GB/_blank" </w:instrText>
      </w:r>
      <w:r>
        <w:fldChar w:fldCharType="separate"/>
      </w:r>
      <w:r>
        <w:t>GB/T 20014.13 良好农业规范 第13部分：水产养殖基础控制点与符合性规范</w:t>
      </w:r>
      <w:r>
        <w:fldChar w:fldCharType="end"/>
      </w:r>
    </w:p>
    <w:p>
      <w:pPr>
        <w:pStyle w:val="40"/>
        <w:spacing w:line="360" w:lineRule="auto"/>
        <w:ind w:firstLine="480"/>
        <w:rPr>
          <w:rFonts w:hAnsi="宋体" w:cs="宋体"/>
          <w:sz w:val="24"/>
          <w:szCs w:val="24"/>
        </w:rPr>
      </w:pPr>
      <w:r>
        <w:rPr>
          <w:rFonts w:hint="eastAsia" w:hAnsi="宋体" w:cs="宋体"/>
          <w:sz w:val="24"/>
          <w:szCs w:val="24"/>
        </w:rPr>
        <w:t>GB/T20014.14</w:t>
      </w:r>
      <w:ins w:id="2" w:author="奎" w:date="2025-06-19T16:33:47Z">
        <w:r>
          <w:rPr>
            <w:rFonts w:hint="eastAsia" w:hAnsi="宋体" w:cs="宋体"/>
            <w:sz w:val="24"/>
            <w:szCs w:val="24"/>
            <w:lang w:val="en-US" w:eastAsia="zh-CN"/>
          </w:rPr>
          <w:t xml:space="preserve"> </w:t>
        </w:r>
      </w:ins>
      <w:r>
        <w:rPr>
          <w:rFonts w:hint="eastAsia" w:hAnsi="宋体" w:cs="宋体"/>
          <w:sz w:val="24"/>
          <w:szCs w:val="24"/>
        </w:rPr>
        <w:t>良好农业规范 第14部分：水产池塘养殖基础控制点与符合性规范</w:t>
      </w:r>
    </w:p>
    <w:p>
      <w:pPr>
        <w:spacing w:line="360" w:lineRule="auto"/>
        <w:ind w:firstLine="480" w:firstLineChars="200"/>
      </w:pPr>
      <w:r>
        <w:rPr>
          <w:rFonts w:hint="eastAsia"/>
        </w:rPr>
        <w:t>GB/T 22919.2 水产配合饲料 第2部分：军曹鱼配合饲料</w:t>
      </w:r>
    </w:p>
    <w:p>
      <w:pPr>
        <w:spacing w:line="360" w:lineRule="auto"/>
        <w:ind w:firstLine="480" w:firstLineChars="200"/>
      </w:pPr>
      <w:r>
        <w:rPr>
          <w:rFonts w:hint="eastAsia"/>
        </w:rPr>
        <w:t>SC/T 1008 淡水鱼苗种池塘常规培育技术规范</w:t>
      </w:r>
    </w:p>
    <w:p>
      <w:pPr>
        <w:spacing w:line="360" w:lineRule="auto"/>
        <w:ind w:firstLine="480" w:firstLineChars="200"/>
      </w:pPr>
      <w:r>
        <w:rPr>
          <w:rFonts w:hint="eastAsia"/>
        </w:rPr>
        <w:t>SC/T 1075 鱼苗、鱼种运输通用技术要求</w:t>
      </w:r>
    </w:p>
    <w:p>
      <w:pPr>
        <w:spacing w:line="360" w:lineRule="auto"/>
        <w:ind w:firstLine="480" w:firstLineChars="200"/>
      </w:pPr>
      <w:r>
        <w:rPr>
          <w:rFonts w:hint="eastAsia"/>
        </w:rPr>
        <w:t>SC/T 1132 渔药使用规范</w:t>
      </w:r>
    </w:p>
    <w:p>
      <w:pPr>
        <w:spacing w:line="360" w:lineRule="auto"/>
        <w:ind w:firstLine="480" w:firstLineChars="200"/>
      </w:pPr>
      <w:r>
        <w:rPr>
          <w:rFonts w:hint="eastAsia"/>
        </w:rPr>
        <w:t>DB44/T 742 深水网箱养殖技术规范</w:t>
      </w:r>
    </w:p>
    <w:p>
      <w:pPr>
        <w:spacing w:line="360" w:lineRule="auto"/>
        <w:ind w:firstLine="480" w:firstLineChars="200"/>
      </w:pPr>
      <w:r>
        <w:rPr>
          <w:rFonts w:hint="eastAsia"/>
        </w:rPr>
        <w:t xml:space="preserve">DB44/T 912 海湾网箱养殖技术规范 </w:t>
      </w:r>
    </w:p>
    <w:p>
      <w:pPr>
        <w:pStyle w:val="23"/>
        <w:widowControl w:val="0"/>
        <w:spacing w:before="156" w:beforeLines="50" w:after="156" w:afterLines="50" w:line="360" w:lineRule="auto"/>
        <w:ind w:firstLine="0" w:firstLineChars="0"/>
        <w:jc w:val="both"/>
        <w:outlineLvl w:val="0"/>
        <w:rPr>
          <w:b/>
          <w:kern w:val="2"/>
        </w:rPr>
      </w:pPr>
      <w:r>
        <w:rPr>
          <w:rFonts w:hint="eastAsia"/>
          <w:b/>
          <w:kern w:val="2"/>
        </w:rPr>
        <w:t>五 以国际标准为基础的起草情况，以及是否合规引用或者采用国际国外标准，并说明未采用国际标准的原因</w:t>
      </w:r>
    </w:p>
    <w:p>
      <w:pPr>
        <w:widowControl w:val="0"/>
        <w:spacing w:line="360" w:lineRule="auto"/>
        <w:ind w:firstLine="480" w:firstLineChars="200"/>
        <w:jc w:val="both"/>
        <w:rPr>
          <w:rFonts w:ascii="Times New Roman" w:hAnsi="Times New Roman" w:cs="Times New Roman"/>
        </w:rPr>
      </w:pPr>
      <w:r>
        <w:rPr>
          <w:rFonts w:hint="eastAsia" w:ascii="Times New Roman" w:hAnsi="Times New Roman" w:cs="Times New Roman"/>
        </w:rPr>
        <w:t>本标准目前尚无相应的国际标准。</w:t>
      </w:r>
    </w:p>
    <w:p>
      <w:pPr>
        <w:pStyle w:val="23"/>
        <w:widowControl w:val="0"/>
        <w:spacing w:before="156" w:beforeLines="50" w:after="156" w:afterLines="50" w:line="360" w:lineRule="auto"/>
        <w:ind w:firstLine="0" w:firstLineChars="0"/>
        <w:jc w:val="both"/>
        <w:outlineLvl w:val="0"/>
        <w:rPr>
          <w:rFonts w:eastAsia="黑体" w:cs="Times New Roman"/>
          <w:b/>
          <w:kern w:val="2"/>
        </w:rPr>
      </w:pPr>
      <w:r>
        <w:rPr>
          <w:rFonts w:hint="eastAsia" w:eastAsia="黑体" w:cs="Times New Roman"/>
          <w:b/>
          <w:kern w:val="2"/>
        </w:rPr>
        <w:t>六 与有关法律、行政法规及相关标准的关系</w:t>
      </w:r>
    </w:p>
    <w:p>
      <w:pPr>
        <w:spacing w:line="360" w:lineRule="auto"/>
        <w:ind w:firstLine="480" w:firstLineChars="200"/>
      </w:pPr>
      <w:r>
        <w:rPr>
          <w:rFonts w:hint="eastAsia"/>
        </w:rPr>
        <w:t>本标准编制过程中，参考了国家、行业、地方有关标准，与相关的现行法律、法规和强制性标准相协调，无冲突。</w:t>
      </w:r>
    </w:p>
    <w:p>
      <w:pPr>
        <w:spacing w:line="360" w:lineRule="auto"/>
        <w:ind w:firstLine="480" w:firstLineChars="200"/>
      </w:pPr>
      <w:r>
        <w:t>本标准符合《中华人民共和国渔业法》、</w:t>
      </w:r>
      <w:r>
        <w:rPr>
          <w:rFonts w:hint="eastAsia"/>
        </w:rPr>
        <w:t>《中华人民共和国标准化法》、</w:t>
      </w:r>
      <w:r>
        <w:t>《中华人民共和国农产品质量安全法》、《兽药管理条例》、《饲料和饲料添加剂管理条例》、《水产养殖质量安全管理规定》</w:t>
      </w:r>
      <w:r>
        <w:rPr>
          <w:rFonts w:hint="eastAsia"/>
        </w:rPr>
        <w:t>、</w:t>
      </w:r>
      <w:r>
        <w:t>GB11607</w:t>
      </w:r>
      <w:r>
        <w:rPr>
          <w:rFonts w:hint="eastAsia"/>
        </w:rPr>
        <w:t>—</w:t>
      </w:r>
      <w:r>
        <w:t>89《渔业水质标准》</w:t>
      </w:r>
      <w:r>
        <w:rPr>
          <w:rFonts w:hint="eastAsia"/>
        </w:rPr>
        <w:t xml:space="preserve">、SC/T 1132 </w:t>
      </w:r>
      <w:r>
        <w:t>《</w:t>
      </w:r>
      <w:r>
        <w:rPr>
          <w:rFonts w:hint="eastAsia"/>
        </w:rPr>
        <w:t>渔药使用规范</w:t>
      </w:r>
      <w:r>
        <w:t>》</w:t>
      </w:r>
      <w:r>
        <w:rPr>
          <w:rFonts w:hint="eastAsia"/>
        </w:rPr>
        <w:t xml:space="preserve"> </w:t>
      </w:r>
      <w:r>
        <w:t>规定要求</w:t>
      </w:r>
      <w:r>
        <w:rPr>
          <w:rFonts w:hint="eastAsia"/>
        </w:rPr>
        <w:t>，未违反相关法律法规及强制性标准的规定。</w:t>
      </w:r>
    </w:p>
    <w:p>
      <w:pPr>
        <w:spacing w:line="360" w:lineRule="auto"/>
        <w:ind w:firstLine="480" w:firstLineChars="200"/>
      </w:pPr>
      <w:r>
        <w:rPr>
          <w:rFonts w:hint="eastAsia"/>
        </w:rPr>
        <w:t>查新报告结果显示，尚无与该拟制定的标准相同或相近的国家、行业及地区标准。与军曹鱼相关的标准有GB/T 22919.2 《水产配合饲料  第2部分：军曹鱼配合饲料》、</w:t>
      </w:r>
      <w:r>
        <w:t>DB46/T 170</w:t>
      </w:r>
      <w:r>
        <w:rPr>
          <w:rFonts w:hint="eastAsia"/>
        </w:rPr>
        <w:t xml:space="preserve"> 《</w:t>
      </w:r>
      <w:r>
        <w:t>军曹鱼深水网箱养殖技术规程</w:t>
      </w:r>
      <w:r>
        <w:rPr>
          <w:rFonts w:hint="eastAsia"/>
        </w:rPr>
        <w:t>》、 DB44/T 2380 《军曹鱼网箱养殖技术规范》</w:t>
      </w:r>
      <w:r>
        <w:t>。</w:t>
      </w:r>
    </w:p>
    <w:p>
      <w:pPr>
        <w:spacing w:line="360" w:lineRule="auto"/>
        <w:ind w:firstLine="480" w:firstLineChars="200"/>
      </w:pPr>
      <w:r>
        <w:rPr>
          <w:rFonts w:hint="eastAsia"/>
        </w:rPr>
        <w:t>本标准引用的标准有：GB 11607 《渔业水质标准》、GB 13078 《饲料卫生标准》、SC/T 1132 《渔药使用规范》、SC/T 1075 《鱼苗、鱼种运输通用技术要求》。</w:t>
      </w:r>
    </w:p>
    <w:p>
      <w:pPr>
        <w:pStyle w:val="23"/>
        <w:widowControl w:val="0"/>
        <w:spacing w:before="156" w:beforeLines="50" w:after="156" w:afterLines="50" w:line="360" w:lineRule="auto"/>
        <w:ind w:firstLine="0" w:firstLineChars="0"/>
        <w:jc w:val="both"/>
        <w:outlineLvl w:val="0"/>
        <w:rPr>
          <w:rFonts w:eastAsia="黑体" w:cs="Times New Roman"/>
          <w:b/>
          <w:kern w:val="2"/>
        </w:rPr>
      </w:pPr>
      <w:r>
        <w:rPr>
          <w:rFonts w:hint="eastAsia" w:eastAsia="黑体" w:cs="Times New Roman"/>
          <w:b/>
          <w:kern w:val="2"/>
        </w:rPr>
        <w:t>七 重大分歧意见的处理经过和依据</w:t>
      </w:r>
    </w:p>
    <w:p>
      <w:pPr>
        <w:pStyle w:val="5"/>
        <w:adjustRightInd w:val="0"/>
        <w:snapToGrid w:val="0"/>
        <w:spacing w:before="240" w:line="360" w:lineRule="auto"/>
        <w:ind w:firstLine="480" w:firstLineChars="200"/>
        <w:rPr>
          <w:kern w:val="2"/>
          <w:sz w:val="24"/>
        </w:rPr>
      </w:pPr>
      <w:r>
        <w:rPr>
          <w:kern w:val="2"/>
          <w:sz w:val="24"/>
        </w:rPr>
        <w:t>本</w:t>
      </w:r>
      <w:r>
        <w:rPr>
          <w:rFonts w:hint="eastAsia"/>
          <w:kern w:val="2"/>
          <w:sz w:val="24"/>
        </w:rPr>
        <w:t>文件</w:t>
      </w:r>
      <w:r>
        <w:rPr>
          <w:kern w:val="2"/>
          <w:sz w:val="24"/>
        </w:rPr>
        <w:t>在</w:t>
      </w:r>
      <w:r>
        <w:rPr>
          <w:rFonts w:hint="eastAsia"/>
          <w:kern w:val="2"/>
          <w:sz w:val="24"/>
        </w:rPr>
        <w:t>起草</w:t>
      </w:r>
      <w:r>
        <w:rPr>
          <w:kern w:val="2"/>
          <w:sz w:val="24"/>
        </w:rPr>
        <w:t>过程中广泛征求了来自科研、生产、管理等方面专家的意见，没有出现重大意见分歧。</w:t>
      </w:r>
      <w:r>
        <w:rPr>
          <w:rFonts w:hint="eastAsia"/>
          <w:kern w:val="2"/>
          <w:sz w:val="24"/>
        </w:rPr>
        <w:t>经过多次研讨，会上均未出现重大分歧。</w:t>
      </w:r>
      <w:r>
        <w:rPr>
          <w:kern w:val="2"/>
          <w:sz w:val="24"/>
        </w:rPr>
        <w:t>如果将来出现重大分歧意见，将根据</w:t>
      </w:r>
      <w:r>
        <w:rPr>
          <w:rFonts w:hint="eastAsia"/>
          <w:kern w:val="2"/>
          <w:sz w:val="24"/>
        </w:rPr>
        <w:t>湛江地区</w:t>
      </w:r>
      <w:r>
        <w:rPr>
          <w:kern w:val="2"/>
          <w:sz w:val="24"/>
        </w:rPr>
        <w:t>实际情况，按照标准化工作的原则，协商解决。</w:t>
      </w:r>
    </w:p>
    <w:p>
      <w:pPr>
        <w:pStyle w:val="5"/>
        <w:adjustRightInd w:val="0"/>
        <w:snapToGrid w:val="0"/>
        <w:spacing w:before="240" w:line="360" w:lineRule="auto"/>
        <w:ind w:firstLine="0"/>
        <w:rPr>
          <w:rFonts w:eastAsia="黑体" w:cs="Times New Roman"/>
          <w:b/>
          <w:kern w:val="2"/>
          <w:sz w:val="24"/>
        </w:rPr>
      </w:pPr>
      <w:r>
        <w:rPr>
          <w:rFonts w:hint="eastAsia" w:eastAsia="黑体" w:cs="Times New Roman"/>
          <w:b/>
          <w:kern w:val="2"/>
          <w:sz w:val="24"/>
        </w:rPr>
        <w:t>八 涉及专利的有关说明</w:t>
      </w:r>
    </w:p>
    <w:p>
      <w:pPr>
        <w:pStyle w:val="23"/>
        <w:widowControl w:val="0"/>
        <w:spacing w:before="156" w:beforeLines="50" w:after="156" w:afterLines="50" w:line="360" w:lineRule="auto"/>
        <w:ind w:firstLine="0" w:firstLineChars="0"/>
        <w:jc w:val="both"/>
        <w:outlineLvl w:val="0"/>
        <w:rPr>
          <w:rFonts w:eastAsia="黑体" w:cs="Times New Roman"/>
          <w:b/>
          <w:kern w:val="2"/>
        </w:rPr>
      </w:pPr>
      <w:r>
        <w:rPr>
          <w:rFonts w:hint="eastAsia" w:eastAsia="黑体" w:cs="Times New Roman"/>
          <w:b/>
          <w:kern w:val="2"/>
        </w:rPr>
        <w:t xml:space="preserve">    </w:t>
      </w:r>
      <w:r>
        <w:rPr>
          <w:rFonts w:hint="eastAsia"/>
          <w:bCs/>
          <w:kern w:val="2"/>
        </w:rPr>
        <w:t>按照GB/T1.1—2020《标准化工作导则 第1部分：标准化文件的结构和起草规则》和GB/T 20003.1—2014《标准化制定的特殊程序 第1部分 涉及专利的标准》的规定，编制组在起草阶段，检索国家知识产权局网站，并对标准技术内容是否涉及专利进行了公开征集，在征求意见稿的封面上给出了征集必要专利的信息，至今尚未识别出标准的技术内容涉及相关专利。</w:t>
      </w:r>
    </w:p>
    <w:p>
      <w:pPr>
        <w:spacing w:line="360" w:lineRule="auto"/>
        <w:rPr>
          <w:rFonts w:eastAsia="黑体" w:cs="Times New Roman"/>
          <w:b/>
          <w:kern w:val="2"/>
        </w:rPr>
      </w:pPr>
      <w:r>
        <w:rPr>
          <w:rFonts w:hint="eastAsia" w:eastAsia="黑体" w:cs="Times New Roman"/>
          <w:b/>
          <w:kern w:val="2"/>
        </w:rPr>
        <w:t>九 实施国家标准的要求，以及组织措施、技术措施、过渡期和实施日期的建议等措施建议</w:t>
      </w:r>
    </w:p>
    <w:p>
      <w:pPr>
        <w:spacing w:before="156" w:beforeLines="50" w:line="360" w:lineRule="auto"/>
        <w:ind w:firstLine="480" w:firstLineChars="200"/>
      </w:pPr>
      <w:r>
        <w:rPr>
          <w:rFonts w:hint="eastAsia"/>
        </w:rPr>
        <w:t>1成立标准宣贯实施小组：标准审批下发后，立即成立标准宣贯实施小组；小组成员应包括标准专家、技术顾问、培训师及相关部门负责人；编写标准宣贯实施方案，明确各成员职责、工作流程和时间节点。</w:t>
      </w:r>
    </w:p>
    <w:p>
      <w:pPr>
        <w:spacing w:line="360" w:lineRule="auto"/>
        <w:ind w:firstLine="480" w:firstLineChars="200"/>
      </w:pPr>
      <w:r>
        <w:rPr>
          <w:rFonts w:hint="eastAsia"/>
        </w:rPr>
        <w:t>2制定宣贯方案并开展培训：标准宣贯实施小组根据标准宣贯计划及实际情况制定详细的宣贯方案；与相关单位合作，可采用多种形式开展宣贯活动：</w:t>
      </w:r>
    </w:p>
    <w:p>
      <w:pPr>
        <w:spacing w:line="360" w:lineRule="auto"/>
        <w:ind w:firstLine="480" w:firstLineChars="200"/>
      </w:pPr>
      <w:r>
        <w:rPr>
          <w:rFonts w:hint="eastAsia"/>
        </w:rPr>
        <w:t>技术讲座：邀请专家进行专题讲座，详细解读标准内容；</w:t>
      </w:r>
    </w:p>
    <w:p>
      <w:pPr>
        <w:spacing w:line="360" w:lineRule="auto"/>
        <w:ind w:firstLine="480" w:firstLineChars="200"/>
      </w:pPr>
      <w:r>
        <w:rPr>
          <w:rFonts w:hint="eastAsia"/>
        </w:rPr>
        <w:t>标准答疑：组织标准答疑会，解答各单位在标准实施过程中遇到的问题；</w:t>
      </w:r>
    </w:p>
    <w:p>
      <w:pPr>
        <w:spacing w:line="360" w:lineRule="auto"/>
        <w:ind w:firstLine="480" w:firstLineChars="200"/>
      </w:pPr>
      <w:r>
        <w:rPr>
          <w:rFonts w:hint="eastAsia"/>
        </w:rPr>
        <w:t>线上视频教学：利用视频会议平台，开展线上培训，确保覆盖面广、参与度高；</w:t>
      </w:r>
    </w:p>
    <w:p>
      <w:pPr>
        <w:spacing w:line="360" w:lineRule="auto"/>
        <w:ind w:firstLine="480" w:firstLineChars="200"/>
      </w:pPr>
      <w:r>
        <w:rPr>
          <w:rFonts w:hint="eastAsia"/>
        </w:rPr>
        <w:t>宣贯活动应采取线下集中或线上视频教学相结合的方式，以满足不同单位的需求；每次宣贯活动后，保存培训记录，包括参与人员名单、培训内容、培训效果评估等。</w:t>
      </w:r>
    </w:p>
    <w:p>
      <w:pPr>
        <w:spacing w:line="360" w:lineRule="auto"/>
        <w:ind w:firstLine="480" w:firstLineChars="200"/>
      </w:pPr>
      <w:r>
        <w:rPr>
          <w:rFonts w:hint="eastAsia"/>
        </w:rPr>
        <w:t>3落实标准要求：根据培训结果，各单位在实施标准的过程中，应严格落实标准的各项要求；制定具体的实施步骤和方法，确保标准要求在实际操作中得到全面贯彻。</w:t>
      </w:r>
    </w:p>
    <w:p>
      <w:pPr>
        <w:spacing w:line="360" w:lineRule="auto"/>
        <w:ind w:firstLine="480" w:firstLineChars="200"/>
      </w:pPr>
      <w:r>
        <w:rPr>
          <w:rFonts w:hint="eastAsia"/>
        </w:rPr>
        <w:t>4检查与评价：标准宣贯实施小组应不定期对各单位的标准实施情况进行检查与评价；检查内容包括但不限于：标准的执行情况、实施效果、存在的问题和改进措施；对发现的问题，及时进行分析并提出解决方案，确保问题得到有效解决；记录检查与评价结果，形成报告，并在适当范围内进行通报和讨论。</w:t>
      </w:r>
    </w:p>
    <w:p>
      <w:pPr>
        <w:spacing w:line="360" w:lineRule="auto"/>
        <w:ind w:firstLine="480" w:firstLineChars="200"/>
      </w:pPr>
      <w:r>
        <w:rPr>
          <w:rFonts w:hint="eastAsia"/>
        </w:rPr>
        <w:t>5持续改进：根据检查与评价结果，针对标准实施中的不足之处，提出改进建议；定期组织各单位进行经验交流和反馈会，分享改进措施和成功案例；逐步完善标准实施方案，确保标准在各单位的实施过程中不断优化和提升。建议过渡期为6个月。</w:t>
      </w:r>
    </w:p>
    <w:p>
      <w:pPr>
        <w:pStyle w:val="23"/>
        <w:widowControl w:val="0"/>
        <w:spacing w:before="156" w:beforeLines="50" w:after="156" w:afterLines="50" w:line="360" w:lineRule="auto"/>
        <w:ind w:firstLine="0" w:firstLineChars="0"/>
        <w:jc w:val="both"/>
        <w:outlineLvl w:val="0"/>
        <w:rPr>
          <w:rFonts w:eastAsia="黑体" w:cs="Times New Roman"/>
          <w:b/>
          <w:kern w:val="2"/>
        </w:rPr>
      </w:pPr>
      <w:r>
        <w:rPr>
          <w:rFonts w:hint="eastAsia" w:eastAsia="黑体" w:cs="Times New Roman"/>
          <w:b/>
          <w:kern w:val="2"/>
        </w:rPr>
        <w:t>十 其他应当说明的事项</w:t>
      </w:r>
      <w:r>
        <w:rPr>
          <w:rFonts w:eastAsia="黑体" w:cs="Times New Roman"/>
          <w:b/>
          <w:kern w:val="2"/>
        </w:rPr>
        <w:t xml:space="preserve"> </w:t>
      </w:r>
    </w:p>
    <w:p>
      <w:pPr>
        <w:widowControl w:val="0"/>
        <w:spacing w:line="360" w:lineRule="auto"/>
        <w:ind w:firstLine="480" w:firstLineChars="200"/>
        <w:jc w:val="both"/>
        <w:rPr>
          <w:rFonts w:ascii="Times New Roman" w:hAnsi="Times New Roman" w:cs="Times New Roman"/>
        </w:rPr>
      </w:pPr>
      <w:r>
        <w:rPr>
          <w:rFonts w:ascii="Times New Roman" w:hAnsi="Times New Roman" w:cs="Times New Roman"/>
        </w:rPr>
        <w:t xml:space="preserve">无。 </w:t>
      </w:r>
    </w:p>
    <w:p>
      <w:pPr>
        <w:widowControl w:val="0"/>
        <w:spacing w:line="360" w:lineRule="auto"/>
        <w:ind w:firstLine="480" w:firstLineChars="200"/>
        <w:jc w:val="both"/>
        <w:rPr>
          <w:rFonts w:ascii="Times New Roman" w:hAnsi="Times New Roman" w:cs="Times New Roman"/>
        </w:rPr>
      </w:pPr>
    </w:p>
    <w:p>
      <w:pPr>
        <w:spacing w:line="360" w:lineRule="auto"/>
        <w:ind w:firstLine="523" w:firstLineChars="218"/>
        <w:jc w:val="center"/>
      </w:pPr>
      <w:r>
        <w:rPr>
          <w:rFonts w:hint="eastAsia"/>
        </w:rPr>
        <w:t xml:space="preserve">                         </w:t>
      </w:r>
    </w:p>
    <w:p>
      <w:pPr>
        <w:spacing w:line="360" w:lineRule="auto"/>
        <w:ind w:firstLine="523" w:firstLineChars="218"/>
        <w:jc w:val="right"/>
      </w:pPr>
      <w:r>
        <w:rPr>
          <w:rFonts w:hint="eastAsia"/>
        </w:rPr>
        <w:t>《军曹鱼</w:t>
      </w:r>
      <w:r>
        <w:rPr>
          <w:rFonts w:hint="eastAsia"/>
          <w:lang w:val="en-US" w:eastAsia="zh-CN"/>
        </w:rPr>
        <w:t>深远海</w:t>
      </w:r>
      <w:r>
        <w:rPr>
          <w:rFonts w:hint="eastAsia"/>
        </w:rPr>
        <w:t>陆海接力大规格鱼种培育技术规程》标准编制组</w:t>
      </w:r>
    </w:p>
    <w:p>
      <w:pPr>
        <w:spacing w:line="360" w:lineRule="auto"/>
        <w:ind w:firstLine="523" w:firstLineChars="218"/>
        <w:jc w:val="center"/>
        <w:rPr>
          <w:rFonts w:hint="default" w:eastAsia="宋体"/>
          <w:lang w:val="en-US" w:eastAsia="zh-CN"/>
        </w:rPr>
      </w:pPr>
      <w:r>
        <w:rPr>
          <w:rFonts w:hint="eastAsia"/>
        </w:rPr>
        <w:t xml:space="preserve">                           </w:t>
      </w:r>
      <w:r>
        <w:rPr>
          <w:rFonts w:hint="eastAsia"/>
          <w:lang w:val="en-US" w:eastAsia="zh-CN"/>
        </w:rPr>
        <w:t>2025年6月</w:t>
      </w:r>
    </w:p>
    <w:p>
      <w:pPr>
        <w:widowControl w:val="0"/>
        <w:spacing w:line="460" w:lineRule="exact"/>
        <w:jc w:val="center"/>
        <w:rPr>
          <w:rFonts w:ascii="Times New Roman" w:hAnsi="Times New Roman" w:eastAsia="黑体" w:cs="Times New Roman"/>
        </w:rPr>
      </w:pPr>
    </w:p>
    <w:p>
      <w:pPr>
        <w:widowControl w:val="0"/>
        <w:spacing w:line="460" w:lineRule="exact"/>
        <w:jc w:val="center"/>
        <w:rPr>
          <w:rFonts w:ascii="Times New Roman" w:hAnsi="Times New Roman" w:eastAsia="黑体" w:cs="Times New Roman"/>
        </w:rPr>
      </w:pPr>
    </w:p>
    <w:p>
      <w:pPr>
        <w:widowControl w:val="0"/>
        <w:spacing w:line="460" w:lineRule="exact"/>
        <w:jc w:val="center"/>
        <w:rPr>
          <w:rFonts w:ascii="Times New Roman" w:hAnsi="Times New Roman" w:eastAsia="黑体" w:cs="Times New Roman"/>
        </w:rPr>
      </w:pPr>
      <w:r>
        <w:rPr>
          <w:rFonts w:ascii="Times New Roman" w:hAnsi="Times New Roman" w:eastAsia="黑体" w:cs="Times New Roman"/>
        </w:rPr>
        <w:t>参考文献</w:t>
      </w:r>
    </w:p>
    <w:p>
      <w:pPr>
        <w:spacing w:line="360" w:lineRule="auto"/>
        <w:jc w:val="both"/>
        <w:rPr>
          <w:rFonts w:ascii="Times New Roman" w:hAnsi="Times New Roman" w:cs="Times New Roman"/>
        </w:rPr>
      </w:pPr>
      <w:r>
        <w:rPr>
          <w:rFonts w:hint="eastAsia" w:ascii="Times New Roman" w:hAnsi="Times New Roman" w:cs="Times New Roman"/>
        </w:rPr>
        <w:t>1.GB/T 1.1—2020《标准化工作导则第1 部分：标准化文件的结构和起草规则》</w:t>
      </w:r>
    </w:p>
    <w:p>
      <w:pPr>
        <w:pStyle w:val="40"/>
        <w:spacing w:line="360" w:lineRule="auto"/>
        <w:ind w:firstLine="0" w:firstLineChars="0"/>
        <w:rPr>
          <w:rFonts w:ascii="Times New Roman"/>
          <w:sz w:val="24"/>
          <w:szCs w:val="24"/>
        </w:rPr>
      </w:pPr>
      <w:r>
        <w:rPr>
          <w:rFonts w:hint="eastAsia" w:ascii="Times New Roman"/>
          <w:sz w:val="24"/>
          <w:szCs w:val="24"/>
        </w:rPr>
        <w:t>2.GB 11607 渔业水质标准</w:t>
      </w:r>
    </w:p>
    <w:p>
      <w:pPr>
        <w:pStyle w:val="40"/>
        <w:spacing w:line="360" w:lineRule="auto"/>
        <w:ind w:firstLine="0" w:firstLineChars="0"/>
        <w:rPr>
          <w:rFonts w:ascii="Times New Roman"/>
          <w:sz w:val="24"/>
          <w:szCs w:val="24"/>
        </w:rPr>
      </w:pPr>
      <w:r>
        <w:rPr>
          <w:rFonts w:hint="eastAsia" w:ascii="Times New Roman"/>
          <w:sz w:val="24"/>
          <w:szCs w:val="24"/>
        </w:rPr>
        <w:t xml:space="preserve">3.GB 13078 饲料卫生标准 </w:t>
      </w:r>
    </w:p>
    <w:p>
      <w:pPr>
        <w:spacing w:line="360" w:lineRule="auto"/>
        <w:jc w:val="both"/>
        <w:rPr>
          <w:rFonts w:ascii="Times New Roman" w:hAnsi="Times New Roman" w:cs="Times New Roman"/>
        </w:rPr>
      </w:pPr>
      <w:r>
        <w:rPr>
          <w:rFonts w:hint="eastAsia" w:ascii="Times New Roman" w:hAnsi="Times New Roman" w:cs="Times New Roman"/>
        </w:rPr>
        <w:t>4.GB/T 20001.6—2017《标准编写规则第6 部分：规程标准》</w:t>
      </w:r>
    </w:p>
    <w:p>
      <w:pPr>
        <w:pStyle w:val="40"/>
        <w:spacing w:line="360" w:lineRule="auto"/>
        <w:ind w:firstLine="0" w:firstLineChars="0"/>
        <w:rPr>
          <w:rFonts w:ascii="Times New Roman"/>
          <w:sz w:val="24"/>
          <w:szCs w:val="24"/>
        </w:rPr>
      </w:pPr>
      <w:r>
        <w:rPr>
          <w:rFonts w:hint="eastAsia" w:ascii="Times New Roman"/>
          <w:sz w:val="24"/>
          <w:szCs w:val="24"/>
        </w:rPr>
        <w:t>5.</w:t>
      </w:r>
      <w:r>
        <w:fldChar w:fldCharType="begin"/>
      </w:r>
      <w:r>
        <w:instrText xml:space="preserve"> HYPERLINK "https://std.samr.gov.cn/gb/search/gbDetailed?id=71F772D7ED54D3A7E05397BE0A0AB82A" \t "https://std.samr.gov.cn/search/stdPage?q=GB/_blank" </w:instrText>
      </w:r>
      <w:r>
        <w:fldChar w:fldCharType="separate"/>
      </w:r>
      <w:r>
        <w:rPr>
          <w:rFonts w:ascii="Times New Roman"/>
          <w:sz w:val="24"/>
          <w:szCs w:val="24"/>
        </w:rPr>
        <w:t>GB/T 20014.13 良好农业规范 第13部分：水产养殖基础控制点与符合性规范</w:t>
      </w:r>
      <w:r>
        <w:rPr>
          <w:rFonts w:ascii="Times New Roman"/>
          <w:sz w:val="24"/>
          <w:szCs w:val="24"/>
        </w:rPr>
        <w:fldChar w:fldCharType="end"/>
      </w:r>
    </w:p>
    <w:p>
      <w:pPr>
        <w:pStyle w:val="40"/>
        <w:spacing w:line="360" w:lineRule="auto"/>
        <w:ind w:firstLine="0" w:firstLineChars="0"/>
        <w:rPr>
          <w:rFonts w:ascii="Times New Roman"/>
          <w:sz w:val="24"/>
          <w:szCs w:val="24"/>
        </w:rPr>
      </w:pPr>
      <w:r>
        <w:rPr>
          <w:rFonts w:hint="eastAsia" w:ascii="Times New Roman"/>
          <w:sz w:val="24"/>
          <w:szCs w:val="24"/>
        </w:rPr>
        <w:t>6.GB/T20014.14—2013良好农业规范 第14部分：水产池塘养殖基础控制点与符合性规范</w:t>
      </w:r>
    </w:p>
    <w:p>
      <w:pPr>
        <w:pStyle w:val="40"/>
        <w:spacing w:line="360" w:lineRule="auto"/>
        <w:ind w:firstLine="0" w:firstLineChars="0"/>
        <w:rPr>
          <w:rFonts w:ascii="Times New Roman"/>
          <w:sz w:val="24"/>
          <w:szCs w:val="24"/>
        </w:rPr>
      </w:pPr>
      <w:r>
        <w:rPr>
          <w:rFonts w:hint="eastAsia" w:ascii="Times New Roman"/>
          <w:sz w:val="24"/>
          <w:szCs w:val="24"/>
        </w:rPr>
        <w:t>7.GB/T 22919.2—2008 水产配合饲料 第2部分：军曹鱼配合饲料</w:t>
      </w:r>
    </w:p>
    <w:p>
      <w:pPr>
        <w:pStyle w:val="40"/>
        <w:spacing w:line="360" w:lineRule="auto"/>
        <w:ind w:firstLine="0" w:firstLineChars="0"/>
        <w:rPr>
          <w:rFonts w:ascii="Times New Roman"/>
          <w:sz w:val="24"/>
          <w:szCs w:val="24"/>
        </w:rPr>
      </w:pPr>
      <w:r>
        <w:rPr>
          <w:rFonts w:hint="eastAsia" w:ascii="Times New Roman"/>
          <w:sz w:val="24"/>
          <w:szCs w:val="24"/>
        </w:rPr>
        <w:t>8.SC/T 1075 鱼苗、鱼种运输通用技术要求</w:t>
      </w:r>
    </w:p>
    <w:p>
      <w:pPr>
        <w:pStyle w:val="40"/>
        <w:spacing w:line="360" w:lineRule="auto"/>
        <w:ind w:firstLine="0" w:firstLineChars="0"/>
        <w:rPr>
          <w:rFonts w:ascii="Times New Roman"/>
          <w:sz w:val="24"/>
          <w:szCs w:val="24"/>
        </w:rPr>
      </w:pPr>
      <w:r>
        <w:rPr>
          <w:rFonts w:hint="eastAsia" w:ascii="Times New Roman"/>
          <w:sz w:val="24"/>
          <w:szCs w:val="24"/>
        </w:rPr>
        <w:t>9.SC/T 1132 渔药使用规范</w:t>
      </w:r>
    </w:p>
    <w:p>
      <w:pPr>
        <w:spacing w:line="360" w:lineRule="auto"/>
        <w:rPr>
          <w:rFonts w:ascii="Times New Roman" w:hAnsi="Times New Roman" w:cs="Times New Roman"/>
        </w:rPr>
      </w:pPr>
      <w:r>
        <w:rPr>
          <w:rFonts w:hint="eastAsia" w:ascii="Times New Roman" w:hAnsi="Times New Roman" w:cs="Times New Roman"/>
        </w:rPr>
        <w:t>10.DB44/T 742</w:t>
      </w:r>
      <w:r>
        <w:rPr>
          <w:rFonts w:ascii="Times New Roman" w:hAnsi="Times New Roman" w:cs="Times New Roman"/>
        </w:rPr>
        <w:t>—</w:t>
      </w:r>
      <w:r>
        <w:rPr>
          <w:rFonts w:hint="eastAsia" w:ascii="Times New Roman" w:hAnsi="Times New Roman" w:cs="Times New Roman"/>
        </w:rPr>
        <w:t>2010 深水网箱养殖技术规范</w:t>
      </w:r>
    </w:p>
    <w:p>
      <w:pPr>
        <w:spacing w:line="360" w:lineRule="auto"/>
        <w:rPr>
          <w:rFonts w:ascii="Times New Roman" w:hAnsi="Times New Roman" w:cs="Times New Roman"/>
        </w:rPr>
      </w:pPr>
      <w:r>
        <w:rPr>
          <w:rFonts w:hint="eastAsia" w:ascii="Times New Roman" w:hAnsi="Times New Roman" w:cs="Times New Roman"/>
        </w:rPr>
        <w:t>11.DB44/T 912</w:t>
      </w:r>
      <w:r>
        <w:rPr>
          <w:rFonts w:ascii="Times New Roman" w:hAnsi="Times New Roman" w:cs="Times New Roman"/>
        </w:rPr>
        <w:t>—</w:t>
      </w:r>
      <w:r>
        <w:rPr>
          <w:rFonts w:hint="eastAsia" w:ascii="Times New Roman" w:hAnsi="Times New Roman" w:cs="Times New Roman"/>
        </w:rPr>
        <w:t xml:space="preserve">2011 海湾网箱养殖技术规范 </w:t>
      </w:r>
    </w:p>
    <w:p>
      <w:pPr>
        <w:spacing w:line="360" w:lineRule="auto"/>
      </w:pPr>
      <w:r>
        <w:rPr>
          <w:rFonts w:hint="eastAsia"/>
        </w:rPr>
        <w:t>12.</w:t>
      </w:r>
      <w:r>
        <w:t>DB44</w:t>
      </w:r>
      <w:r>
        <w:rPr>
          <w:rFonts w:hint="eastAsia"/>
        </w:rPr>
        <w:t>/</w:t>
      </w:r>
      <w:r>
        <w:t>T</w:t>
      </w:r>
      <w:r>
        <w:rPr>
          <w:rFonts w:hint="eastAsia"/>
        </w:rPr>
        <w:t xml:space="preserve"> </w:t>
      </w:r>
      <w:r>
        <w:t>2461</w:t>
      </w:r>
      <w:r>
        <w:rPr>
          <w:rFonts w:hint="eastAsia"/>
        </w:rPr>
        <w:t>—</w:t>
      </w:r>
      <w:r>
        <w:t>2024</w:t>
      </w:r>
      <w:r>
        <w:rPr>
          <w:rFonts w:hint="eastAsia"/>
        </w:rPr>
        <w:t xml:space="preserve"> </w:t>
      </w:r>
      <w:r>
        <w:t>地方标准编制指南</w:t>
      </w:r>
    </w:p>
    <w:p>
      <w:pPr>
        <w:widowControl w:val="0"/>
        <w:spacing w:line="460" w:lineRule="exact"/>
        <w:jc w:val="both"/>
      </w:pPr>
      <w:r>
        <w:rPr>
          <w:rFonts w:hint="eastAsia"/>
          <w:szCs w:val="44"/>
        </w:rPr>
        <w:t>13.广东省地方标准</w:t>
      </w:r>
      <w:r>
        <w:t>DB44/T 2380—2022</w:t>
      </w:r>
      <w:r>
        <w:rPr>
          <w:rFonts w:hint="eastAsia"/>
        </w:rPr>
        <w:t>军曹鱼网箱养殖技术规范</w:t>
      </w:r>
    </w:p>
    <w:p>
      <w:pPr>
        <w:widowControl w:val="0"/>
        <w:spacing w:line="460" w:lineRule="exact"/>
        <w:jc w:val="both"/>
      </w:pPr>
      <w:r>
        <w:rPr>
          <w:rFonts w:hint="eastAsia"/>
        </w:rPr>
        <w:t>14.海南省地方标准</w:t>
      </w:r>
      <w:r>
        <w:t>DB46/T 170—2009</w:t>
      </w:r>
      <w:r>
        <w:rPr>
          <w:rFonts w:hint="eastAsia"/>
        </w:rPr>
        <w:t>军曹鱼深水网箱养殖技术规程</w:t>
      </w:r>
    </w:p>
    <w:p>
      <w:pPr>
        <w:widowControl w:val="0"/>
        <w:spacing w:line="460" w:lineRule="exact"/>
        <w:jc w:val="both"/>
      </w:pPr>
      <w:r>
        <w:rPr>
          <w:rFonts w:hint="eastAsia"/>
        </w:rPr>
        <w:t>15.SC/T 1008—2012 淡水鱼苗种池塘常规培育技术规范</w:t>
      </w:r>
    </w:p>
    <w:p>
      <w:pPr>
        <w:pStyle w:val="40"/>
        <w:spacing w:line="360" w:lineRule="auto"/>
        <w:ind w:firstLine="0" w:firstLineChars="0"/>
        <w:rPr>
          <w:rFonts w:ascii="Times New Roman"/>
          <w:sz w:val="24"/>
          <w:szCs w:val="24"/>
        </w:rPr>
      </w:pPr>
      <w:r>
        <w:rPr>
          <w:rFonts w:hint="eastAsia" w:ascii="Times New Roman"/>
          <w:sz w:val="24"/>
          <w:szCs w:val="24"/>
        </w:rPr>
        <w:t>16.水产养殖用药明白纸2024年1、2号</w:t>
      </w:r>
    </w:p>
    <w:p>
      <w:pPr>
        <w:spacing w:line="360" w:lineRule="auto"/>
        <w:jc w:val="both"/>
      </w:pPr>
      <w:r>
        <w:rPr>
          <w:rFonts w:hint="eastAsia" w:ascii="Times New Roman" w:hAnsi="Times New Roman" w:cs="Times New Roman"/>
        </w:rPr>
        <w:t>17.《中华人民共和国标准化法》</w:t>
      </w:r>
    </w:p>
    <w:p>
      <w:pPr>
        <w:widowControl w:val="0"/>
        <w:spacing w:line="360" w:lineRule="auto"/>
        <w:jc w:val="both"/>
      </w:pPr>
      <w:r>
        <w:rPr>
          <w:rFonts w:hint="eastAsia"/>
        </w:rPr>
        <w:t>18.地方标准管理办法（</w:t>
      </w:r>
      <w:r>
        <w:t>国家市场监督管理总局令第26号</w:t>
      </w:r>
      <w:r>
        <w:rPr>
          <w:rFonts w:hint="eastAsia"/>
        </w:rPr>
        <w:t>）</w:t>
      </w:r>
    </w:p>
    <w:p>
      <w:pPr>
        <w:widowControl w:val="0"/>
        <w:spacing w:line="460" w:lineRule="exact"/>
        <w:jc w:val="both"/>
      </w:pPr>
      <w:r>
        <w:rPr>
          <w:rFonts w:hint="eastAsia"/>
        </w:rPr>
        <w:t>19.刘兴旺，程成荣.军曹鱼海水网箱养殖技术</w:t>
      </w:r>
      <w:r>
        <w:rPr>
          <w:rFonts w:hint="eastAsia"/>
          <w:szCs w:val="44"/>
        </w:rPr>
        <w:t>[J].</w:t>
      </w:r>
      <w:r>
        <w:rPr>
          <w:rFonts w:hint="eastAsia"/>
        </w:rPr>
        <w:t>水产科技情报，2007，34（1）：20～22.</w:t>
      </w:r>
    </w:p>
    <w:p>
      <w:pPr>
        <w:widowControl w:val="0"/>
        <w:spacing w:line="460" w:lineRule="exact"/>
        <w:jc w:val="both"/>
        <w:rPr>
          <w:szCs w:val="44"/>
        </w:rPr>
      </w:pPr>
      <w:r>
        <w:rPr>
          <w:rFonts w:hint="eastAsia"/>
        </w:rPr>
        <w:t>20.王素霞.军曹鱼的生物学特性及人工繁殖</w:t>
      </w:r>
      <w:r>
        <w:rPr>
          <w:rFonts w:hint="eastAsia"/>
          <w:szCs w:val="44"/>
        </w:rPr>
        <w:t>[J].齐鲁渔业，2006，23（6）：40.</w:t>
      </w:r>
    </w:p>
    <w:p>
      <w:pPr>
        <w:widowControl w:val="0"/>
        <w:spacing w:line="460" w:lineRule="exact"/>
        <w:jc w:val="both"/>
        <w:rPr>
          <w:szCs w:val="44"/>
        </w:rPr>
      </w:pPr>
      <w:r>
        <w:rPr>
          <w:rFonts w:hint="eastAsia"/>
          <w:szCs w:val="44"/>
        </w:rPr>
        <w:t>21.</w:t>
      </w:r>
      <w:r>
        <w:t>王维政，曾泽乾，黄建盛</w:t>
      </w:r>
      <w:r>
        <w:rPr>
          <w:rFonts w:hint="eastAsia"/>
        </w:rPr>
        <w:t>，等.</w:t>
      </w:r>
      <w:r>
        <w:t>低氧胁迫对军曹鱼幼鱼抗氧化、免疫能力及能量代谢的影响</w:t>
      </w:r>
      <w:r>
        <w:rPr>
          <w:rFonts w:hint="eastAsia"/>
          <w:szCs w:val="44"/>
        </w:rPr>
        <w:t>[J].广东海洋大学学报，2020，40（5）：12～18.</w:t>
      </w:r>
    </w:p>
    <w:p>
      <w:pPr>
        <w:widowControl w:val="0"/>
        <w:spacing w:line="460" w:lineRule="exact"/>
        <w:jc w:val="both"/>
        <w:rPr>
          <w:szCs w:val="44"/>
        </w:rPr>
      </w:pPr>
      <w:r>
        <w:rPr>
          <w:rFonts w:hint="eastAsia"/>
        </w:rPr>
        <w:t>22.</w:t>
      </w:r>
      <w:r>
        <w:t>王维政，曾泽乾，黄建盛</w:t>
      </w:r>
      <w:r>
        <w:rPr>
          <w:rFonts w:hint="eastAsia"/>
        </w:rPr>
        <w:t>，等.</w:t>
      </w:r>
      <w:r>
        <w:t>低氧胁迫对军曹鱼幼鱼生长、血清生化和非特异性免疫指标的影响</w:t>
      </w:r>
      <w:r>
        <w:rPr>
          <w:rFonts w:hint="eastAsia"/>
          <w:szCs w:val="44"/>
        </w:rPr>
        <w:t>[J].海洋学报，2021，43（2）：49～58.</w:t>
      </w:r>
    </w:p>
    <w:p>
      <w:pPr>
        <w:widowControl w:val="0"/>
        <w:spacing w:line="460" w:lineRule="exact"/>
        <w:jc w:val="both"/>
      </w:pPr>
      <w:r>
        <w:rPr>
          <w:rFonts w:hint="eastAsia"/>
          <w:szCs w:val="44"/>
        </w:rPr>
        <w:t>23.</w:t>
      </w:r>
      <w:r>
        <w:t>姜志强等编著,海水养殖鱼类生物学及养殖,海洋出版社,2005.03,第224</w:t>
      </w:r>
      <w:r>
        <w:rPr>
          <w:rFonts w:hint="eastAsia"/>
        </w:rPr>
        <w:t>～</w:t>
      </w:r>
      <w:r>
        <w:t>225页</w:t>
      </w:r>
      <w:r>
        <w:rPr>
          <w:rFonts w:hint="eastAsia"/>
        </w:rPr>
        <w:t>.</w:t>
      </w:r>
    </w:p>
    <w:p>
      <w:pPr>
        <w:widowControl w:val="0"/>
        <w:spacing w:line="460" w:lineRule="exact"/>
        <w:jc w:val="both"/>
        <w:rPr>
          <w:szCs w:val="44"/>
        </w:rPr>
      </w:pPr>
      <w:r>
        <w:rPr>
          <w:rFonts w:hint="eastAsia"/>
          <w:snapToGrid w:val="0"/>
          <w:spacing w:val="-3"/>
        </w:rPr>
        <w:t>24.陈刚，张建东，施刚，等.军曹鱼的养殖技术介绍（下）</w:t>
      </w:r>
      <w:r>
        <w:rPr>
          <w:rFonts w:hint="eastAsia"/>
          <w:szCs w:val="44"/>
        </w:rPr>
        <w:t>[J].科学养鱼，2004（3）：10～11.</w:t>
      </w:r>
    </w:p>
    <w:p>
      <w:pPr>
        <w:widowControl w:val="0"/>
        <w:spacing w:line="460" w:lineRule="exact"/>
        <w:jc w:val="both"/>
        <w:rPr>
          <w:szCs w:val="44"/>
        </w:rPr>
      </w:pPr>
      <w:r>
        <w:rPr>
          <w:rFonts w:hint="eastAsia"/>
          <w:snapToGrid w:val="0"/>
          <w:spacing w:val="-3"/>
        </w:rPr>
        <w:t>25.陈刚，张建东，施刚，等.军曹鱼的养殖技术介绍（中）</w:t>
      </w:r>
      <w:r>
        <w:rPr>
          <w:rFonts w:hint="eastAsia"/>
          <w:szCs w:val="44"/>
        </w:rPr>
        <w:t>[J].科学养鱼，2004（2）：10～11.</w:t>
      </w:r>
    </w:p>
    <w:p>
      <w:pPr>
        <w:widowControl w:val="0"/>
        <w:spacing w:line="460" w:lineRule="exact"/>
        <w:jc w:val="both"/>
      </w:pPr>
      <w:r>
        <w:rPr>
          <w:rFonts w:hint="eastAsia"/>
          <w:szCs w:val="44"/>
        </w:rPr>
        <w:t>26.</w:t>
      </w:r>
      <w:r>
        <w:rPr>
          <w:rFonts w:hint="eastAsia"/>
        </w:rPr>
        <w:t>区又君，李加儿，江世贵，等.卵形鲳鲹 花鲈 军曹鱼 黄鳍鲷 美国红鱼 高效生态养殖新技术</w:t>
      </w:r>
      <w:r>
        <w:rPr>
          <w:rFonts w:hint="eastAsia"/>
          <w:szCs w:val="44"/>
        </w:rPr>
        <w:t>[M].</w:t>
      </w:r>
      <w:r>
        <w:rPr>
          <w:rFonts w:hint="eastAsia"/>
        </w:rPr>
        <w:t>北京：海洋出版社，2015.</w:t>
      </w:r>
    </w:p>
    <w:p>
      <w:pPr>
        <w:widowControl w:val="0"/>
        <w:spacing w:line="460" w:lineRule="exact"/>
        <w:jc w:val="both"/>
        <w:rPr>
          <w:szCs w:val="44"/>
        </w:rPr>
      </w:pPr>
      <w:r>
        <w:rPr>
          <w:rFonts w:hint="eastAsia"/>
        </w:rPr>
        <w:t>27.郭根喜、陶启友.《深水网箱养殖军曹鱼技术要点》</w:t>
      </w:r>
      <w:r>
        <w:rPr>
          <w:rFonts w:hint="eastAsia"/>
          <w:szCs w:val="44"/>
        </w:rPr>
        <w:t>[J].科学养鱼，2008（11）：73～74.</w:t>
      </w:r>
    </w:p>
    <w:p>
      <w:pPr>
        <w:widowControl w:val="0"/>
        <w:spacing w:line="460" w:lineRule="exact"/>
        <w:jc w:val="both"/>
      </w:pPr>
      <w:r>
        <w:rPr>
          <w:rFonts w:hint="eastAsia"/>
          <w:szCs w:val="44"/>
        </w:rPr>
        <w:t>28.</w:t>
      </w:r>
      <w:r>
        <w:rPr>
          <w:rFonts w:hint="eastAsia"/>
        </w:rPr>
        <w:t>DB 4408/T 15—2022 卵形鲳鲹养殖技术规程 鱼苗和鱼种培育</w:t>
      </w:r>
    </w:p>
    <w:p>
      <w:pPr>
        <w:widowControl w:val="0"/>
        <w:spacing w:line="460" w:lineRule="exact"/>
        <w:jc w:val="both"/>
      </w:pPr>
      <w:r>
        <w:rPr>
          <w:rFonts w:hint="eastAsia"/>
        </w:rPr>
        <w:t>29.郭泽雄.《近海浮绳式网箱养殖军曹鱼技术要点》</w:t>
      </w:r>
      <w:r>
        <w:rPr>
          <w:rFonts w:hint="eastAsia"/>
          <w:szCs w:val="44"/>
        </w:rPr>
        <w:t>[J].科学养鱼，2002（2）：28.</w:t>
      </w:r>
    </w:p>
    <w:p>
      <w:pPr>
        <w:widowControl w:val="0"/>
        <w:spacing w:line="460" w:lineRule="exact"/>
        <w:jc w:val="both"/>
      </w:pPr>
    </w:p>
    <w:p>
      <w:pPr>
        <w:widowControl w:val="0"/>
        <w:spacing w:line="460" w:lineRule="exact"/>
        <w:jc w:val="both"/>
      </w:pPr>
    </w:p>
    <w:p>
      <w:pPr>
        <w:widowControl w:val="0"/>
        <w:spacing w:line="460" w:lineRule="exact"/>
        <w:jc w:val="both"/>
        <w:rPr>
          <w:szCs w:val="44"/>
        </w:rPr>
      </w:pPr>
    </w:p>
    <w:p>
      <w:pPr>
        <w:widowControl w:val="0"/>
        <w:spacing w:line="460" w:lineRule="exact"/>
        <w:jc w:val="both"/>
      </w:pPr>
    </w:p>
    <w:p>
      <w:pPr>
        <w:widowControl w:val="0"/>
        <w:spacing w:line="460" w:lineRule="exact"/>
        <w:rPr>
          <w:rFonts w:ascii="Times New Roman" w:hAnsi="Times New Roman" w:eastAsia="仿宋" w:cs="Times New Roman"/>
        </w:rPr>
      </w:pPr>
    </w:p>
    <w:sectPr>
      <w:footerReference r:id="rId3" w:type="default"/>
      <w:pgSz w:w="11906" w:h="16838"/>
      <w:pgMar w:top="1440" w:right="1134" w:bottom="1440"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ZSSK--GBK1-0">
    <w:altName w:val="Cambria"/>
    <w:panose1 w:val="00000000000000000000"/>
    <w:charset w:val="00"/>
    <w:family w:val="roman"/>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20</w:t>
                    </w:r>
                    <w:r>
                      <w:fldChar w:fldCharType="end"/>
                    </w:r>
                  </w:p>
                </w:txbxContent>
              </v:textbox>
            </v:shape>
          </w:pict>
        </mc:Fallback>
      </mc:AlternateContent>
    </w:r>
    <w:sdt>
      <w:sdtPr>
        <w:id w:val="-424958197"/>
      </w:sdtPr>
      <w:sdtContent/>
    </w:sdt>
  </w:p>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6"/>
      <w:suff w:val="nothing"/>
      <w:lvlText w:val="%1%2　"/>
      <w:lvlJc w:val="left"/>
      <w:pPr>
        <w:ind w:left="0" w:firstLine="0"/>
      </w:pPr>
      <w:rPr>
        <w:rFonts w:hint="eastAsia" w:ascii="黑体" w:eastAsia="黑体"/>
        <w:b w:val="0"/>
        <w:i w:val="0"/>
        <w:sz w:val="21"/>
      </w:rPr>
    </w:lvl>
    <w:lvl w:ilvl="2" w:tentative="0">
      <w:start w:val="1"/>
      <w:numFmt w:val="decimal"/>
      <w:pStyle w:val="4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4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奎">
    <w15:presenceInfo w15:providerId="WPS Office" w15:userId="61487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M2E0ODY5OTc0MmIwNGFkMDRlMjhlM2Q3NGIzM2EifQ=="/>
    <w:docVar w:name="KSO_WPS_MARK_KEY" w:val="7d559d62-a6a3-4f26-8d50-b719f8141338"/>
  </w:docVars>
  <w:rsids>
    <w:rsidRoot w:val="00172A27"/>
    <w:rsid w:val="0000007F"/>
    <w:rsid w:val="000025FF"/>
    <w:rsid w:val="00002DF6"/>
    <w:rsid w:val="00003822"/>
    <w:rsid w:val="00005351"/>
    <w:rsid w:val="000058B1"/>
    <w:rsid w:val="0000599B"/>
    <w:rsid w:val="00005D12"/>
    <w:rsid w:val="00005EB3"/>
    <w:rsid w:val="0000627A"/>
    <w:rsid w:val="00006B2D"/>
    <w:rsid w:val="0000737A"/>
    <w:rsid w:val="0001016B"/>
    <w:rsid w:val="000101A3"/>
    <w:rsid w:val="00010247"/>
    <w:rsid w:val="0001109D"/>
    <w:rsid w:val="00011523"/>
    <w:rsid w:val="000121E7"/>
    <w:rsid w:val="00012B21"/>
    <w:rsid w:val="00013AC6"/>
    <w:rsid w:val="00013F7B"/>
    <w:rsid w:val="00014BAE"/>
    <w:rsid w:val="00016809"/>
    <w:rsid w:val="00016AC8"/>
    <w:rsid w:val="000204F5"/>
    <w:rsid w:val="000211DF"/>
    <w:rsid w:val="000235F6"/>
    <w:rsid w:val="0002391A"/>
    <w:rsid w:val="00025182"/>
    <w:rsid w:val="00025660"/>
    <w:rsid w:val="00026068"/>
    <w:rsid w:val="000261B7"/>
    <w:rsid w:val="00026AD9"/>
    <w:rsid w:val="0003007E"/>
    <w:rsid w:val="00030551"/>
    <w:rsid w:val="0003124F"/>
    <w:rsid w:val="0003149A"/>
    <w:rsid w:val="0003178B"/>
    <w:rsid w:val="00031B66"/>
    <w:rsid w:val="00032512"/>
    <w:rsid w:val="00033C63"/>
    <w:rsid w:val="00033EF9"/>
    <w:rsid w:val="000352C4"/>
    <w:rsid w:val="00035F19"/>
    <w:rsid w:val="0003628D"/>
    <w:rsid w:val="00036D06"/>
    <w:rsid w:val="00036F4C"/>
    <w:rsid w:val="0004066D"/>
    <w:rsid w:val="000410D0"/>
    <w:rsid w:val="00043385"/>
    <w:rsid w:val="00044393"/>
    <w:rsid w:val="00044D86"/>
    <w:rsid w:val="00045C9C"/>
    <w:rsid w:val="0004695B"/>
    <w:rsid w:val="00050D00"/>
    <w:rsid w:val="00050E26"/>
    <w:rsid w:val="000510B4"/>
    <w:rsid w:val="00051C89"/>
    <w:rsid w:val="00051CEC"/>
    <w:rsid w:val="00052A5C"/>
    <w:rsid w:val="00053932"/>
    <w:rsid w:val="00054E11"/>
    <w:rsid w:val="0005615A"/>
    <w:rsid w:val="0005724A"/>
    <w:rsid w:val="00057288"/>
    <w:rsid w:val="00057932"/>
    <w:rsid w:val="00060554"/>
    <w:rsid w:val="000606E4"/>
    <w:rsid w:val="00061944"/>
    <w:rsid w:val="00062310"/>
    <w:rsid w:val="00063DB2"/>
    <w:rsid w:val="00064C36"/>
    <w:rsid w:val="00064CB5"/>
    <w:rsid w:val="00065511"/>
    <w:rsid w:val="00065FBC"/>
    <w:rsid w:val="0006649D"/>
    <w:rsid w:val="000666D3"/>
    <w:rsid w:val="000702A8"/>
    <w:rsid w:val="00071179"/>
    <w:rsid w:val="0007204A"/>
    <w:rsid w:val="00072A91"/>
    <w:rsid w:val="00076FE6"/>
    <w:rsid w:val="00077B94"/>
    <w:rsid w:val="00081256"/>
    <w:rsid w:val="000816F8"/>
    <w:rsid w:val="00084550"/>
    <w:rsid w:val="00084F69"/>
    <w:rsid w:val="00085197"/>
    <w:rsid w:val="00085483"/>
    <w:rsid w:val="000869B2"/>
    <w:rsid w:val="00087441"/>
    <w:rsid w:val="0008747B"/>
    <w:rsid w:val="0008751F"/>
    <w:rsid w:val="00087532"/>
    <w:rsid w:val="00090E69"/>
    <w:rsid w:val="0009140D"/>
    <w:rsid w:val="000918A3"/>
    <w:rsid w:val="00091CEF"/>
    <w:rsid w:val="000923FA"/>
    <w:rsid w:val="00092739"/>
    <w:rsid w:val="00092C36"/>
    <w:rsid w:val="00092FDE"/>
    <w:rsid w:val="00093622"/>
    <w:rsid w:val="00095614"/>
    <w:rsid w:val="000977D1"/>
    <w:rsid w:val="00097905"/>
    <w:rsid w:val="000A216B"/>
    <w:rsid w:val="000A287F"/>
    <w:rsid w:val="000A2AC6"/>
    <w:rsid w:val="000A4440"/>
    <w:rsid w:val="000A45B6"/>
    <w:rsid w:val="000A509C"/>
    <w:rsid w:val="000A696A"/>
    <w:rsid w:val="000A6997"/>
    <w:rsid w:val="000A796A"/>
    <w:rsid w:val="000B0264"/>
    <w:rsid w:val="000B0B04"/>
    <w:rsid w:val="000B1EBA"/>
    <w:rsid w:val="000B2475"/>
    <w:rsid w:val="000B2C6C"/>
    <w:rsid w:val="000B52D6"/>
    <w:rsid w:val="000B704A"/>
    <w:rsid w:val="000B709C"/>
    <w:rsid w:val="000C0853"/>
    <w:rsid w:val="000C0B96"/>
    <w:rsid w:val="000C23FB"/>
    <w:rsid w:val="000C2646"/>
    <w:rsid w:val="000C3418"/>
    <w:rsid w:val="000C3F9E"/>
    <w:rsid w:val="000C413F"/>
    <w:rsid w:val="000C7FCA"/>
    <w:rsid w:val="000D064F"/>
    <w:rsid w:val="000D2987"/>
    <w:rsid w:val="000D34DF"/>
    <w:rsid w:val="000D429E"/>
    <w:rsid w:val="000D4577"/>
    <w:rsid w:val="000D606E"/>
    <w:rsid w:val="000D7662"/>
    <w:rsid w:val="000D7F86"/>
    <w:rsid w:val="000E0636"/>
    <w:rsid w:val="000E0F13"/>
    <w:rsid w:val="000E22B5"/>
    <w:rsid w:val="000E283E"/>
    <w:rsid w:val="000E2B1E"/>
    <w:rsid w:val="000E44A7"/>
    <w:rsid w:val="000E4E81"/>
    <w:rsid w:val="000E537E"/>
    <w:rsid w:val="000E5ABB"/>
    <w:rsid w:val="000E7235"/>
    <w:rsid w:val="000F019E"/>
    <w:rsid w:val="000F1594"/>
    <w:rsid w:val="000F1DF4"/>
    <w:rsid w:val="000F4580"/>
    <w:rsid w:val="000F465A"/>
    <w:rsid w:val="000F4D85"/>
    <w:rsid w:val="000F57C1"/>
    <w:rsid w:val="000F597F"/>
    <w:rsid w:val="000F59E4"/>
    <w:rsid w:val="000F6291"/>
    <w:rsid w:val="000F7694"/>
    <w:rsid w:val="001005B2"/>
    <w:rsid w:val="00100EE1"/>
    <w:rsid w:val="001013B4"/>
    <w:rsid w:val="0010163A"/>
    <w:rsid w:val="00102280"/>
    <w:rsid w:val="00102342"/>
    <w:rsid w:val="00104305"/>
    <w:rsid w:val="0010452C"/>
    <w:rsid w:val="001057CD"/>
    <w:rsid w:val="001072CE"/>
    <w:rsid w:val="00107CBC"/>
    <w:rsid w:val="001117DF"/>
    <w:rsid w:val="00112128"/>
    <w:rsid w:val="00112E53"/>
    <w:rsid w:val="001130EF"/>
    <w:rsid w:val="001146F3"/>
    <w:rsid w:val="00115A7F"/>
    <w:rsid w:val="00115E56"/>
    <w:rsid w:val="00116156"/>
    <w:rsid w:val="00116C04"/>
    <w:rsid w:val="0011722E"/>
    <w:rsid w:val="0011746F"/>
    <w:rsid w:val="00117E1A"/>
    <w:rsid w:val="0012003F"/>
    <w:rsid w:val="00121FEB"/>
    <w:rsid w:val="00122E35"/>
    <w:rsid w:val="0012415F"/>
    <w:rsid w:val="00124245"/>
    <w:rsid w:val="00125509"/>
    <w:rsid w:val="00125B04"/>
    <w:rsid w:val="00126CB7"/>
    <w:rsid w:val="00127366"/>
    <w:rsid w:val="001278EB"/>
    <w:rsid w:val="00131243"/>
    <w:rsid w:val="00132D2A"/>
    <w:rsid w:val="00133CDF"/>
    <w:rsid w:val="001345A9"/>
    <w:rsid w:val="001348BD"/>
    <w:rsid w:val="00134F2A"/>
    <w:rsid w:val="00136134"/>
    <w:rsid w:val="00136484"/>
    <w:rsid w:val="00136CEE"/>
    <w:rsid w:val="00136D87"/>
    <w:rsid w:val="00137647"/>
    <w:rsid w:val="00140A15"/>
    <w:rsid w:val="00140F27"/>
    <w:rsid w:val="001416C7"/>
    <w:rsid w:val="001433A9"/>
    <w:rsid w:val="00144107"/>
    <w:rsid w:val="00144543"/>
    <w:rsid w:val="00144B66"/>
    <w:rsid w:val="00144C59"/>
    <w:rsid w:val="001451FD"/>
    <w:rsid w:val="00145796"/>
    <w:rsid w:val="00146F58"/>
    <w:rsid w:val="001472E5"/>
    <w:rsid w:val="00147880"/>
    <w:rsid w:val="00147AC8"/>
    <w:rsid w:val="00147B76"/>
    <w:rsid w:val="00147DCD"/>
    <w:rsid w:val="00150FBE"/>
    <w:rsid w:val="00151753"/>
    <w:rsid w:val="00152F5B"/>
    <w:rsid w:val="001533BE"/>
    <w:rsid w:val="00154932"/>
    <w:rsid w:val="00154CFC"/>
    <w:rsid w:val="001554E6"/>
    <w:rsid w:val="00155675"/>
    <w:rsid w:val="00160084"/>
    <w:rsid w:val="001605C3"/>
    <w:rsid w:val="00160C26"/>
    <w:rsid w:val="00161F92"/>
    <w:rsid w:val="00163334"/>
    <w:rsid w:val="00163B87"/>
    <w:rsid w:val="00164086"/>
    <w:rsid w:val="0016408C"/>
    <w:rsid w:val="001644EE"/>
    <w:rsid w:val="00164EFA"/>
    <w:rsid w:val="001663AD"/>
    <w:rsid w:val="00166A86"/>
    <w:rsid w:val="00167886"/>
    <w:rsid w:val="00171926"/>
    <w:rsid w:val="00172492"/>
    <w:rsid w:val="00172A27"/>
    <w:rsid w:val="0017312C"/>
    <w:rsid w:val="00173863"/>
    <w:rsid w:val="00173BC2"/>
    <w:rsid w:val="001742AC"/>
    <w:rsid w:val="00174E4C"/>
    <w:rsid w:val="001753AE"/>
    <w:rsid w:val="00177AE0"/>
    <w:rsid w:val="001820B0"/>
    <w:rsid w:val="0018295F"/>
    <w:rsid w:val="00182B8D"/>
    <w:rsid w:val="0018412C"/>
    <w:rsid w:val="0018518D"/>
    <w:rsid w:val="00186887"/>
    <w:rsid w:val="00190E7D"/>
    <w:rsid w:val="00191686"/>
    <w:rsid w:val="001916D5"/>
    <w:rsid w:val="00192B16"/>
    <w:rsid w:val="0019335E"/>
    <w:rsid w:val="00193DF7"/>
    <w:rsid w:val="00194657"/>
    <w:rsid w:val="00197785"/>
    <w:rsid w:val="00197DDD"/>
    <w:rsid w:val="001A0CA0"/>
    <w:rsid w:val="001A1688"/>
    <w:rsid w:val="001A24F1"/>
    <w:rsid w:val="001A2863"/>
    <w:rsid w:val="001A31B3"/>
    <w:rsid w:val="001A3969"/>
    <w:rsid w:val="001A3F3A"/>
    <w:rsid w:val="001A4307"/>
    <w:rsid w:val="001A4981"/>
    <w:rsid w:val="001A50DB"/>
    <w:rsid w:val="001A5608"/>
    <w:rsid w:val="001A5970"/>
    <w:rsid w:val="001A60BA"/>
    <w:rsid w:val="001B0BA2"/>
    <w:rsid w:val="001B1F56"/>
    <w:rsid w:val="001B2282"/>
    <w:rsid w:val="001B2A34"/>
    <w:rsid w:val="001B3391"/>
    <w:rsid w:val="001B4302"/>
    <w:rsid w:val="001B44CE"/>
    <w:rsid w:val="001B4FB9"/>
    <w:rsid w:val="001B56E8"/>
    <w:rsid w:val="001B5A2E"/>
    <w:rsid w:val="001B7456"/>
    <w:rsid w:val="001B78B7"/>
    <w:rsid w:val="001B79DF"/>
    <w:rsid w:val="001C0AD4"/>
    <w:rsid w:val="001C17FD"/>
    <w:rsid w:val="001C2EE0"/>
    <w:rsid w:val="001C4C90"/>
    <w:rsid w:val="001C4CAE"/>
    <w:rsid w:val="001C5664"/>
    <w:rsid w:val="001C64E5"/>
    <w:rsid w:val="001C6A4C"/>
    <w:rsid w:val="001C7AB0"/>
    <w:rsid w:val="001D14A2"/>
    <w:rsid w:val="001D16EE"/>
    <w:rsid w:val="001D2379"/>
    <w:rsid w:val="001D2770"/>
    <w:rsid w:val="001D2D2C"/>
    <w:rsid w:val="001D2D91"/>
    <w:rsid w:val="001D3141"/>
    <w:rsid w:val="001D3CCB"/>
    <w:rsid w:val="001D3EF1"/>
    <w:rsid w:val="001D4B6C"/>
    <w:rsid w:val="001D4D03"/>
    <w:rsid w:val="001D50B2"/>
    <w:rsid w:val="001D56E8"/>
    <w:rsid w:val="001D586E"/>
    <w:rsid w:val="001D5B99"/>
    <w:rsid w:val="001E05F6"/>
    <w:rsid w:val="001E0D45"/>
    <w:rsid w:val="001E1539"/>
    <w:rsid w:val="001E1AA0"/>
    <w:rsid w:val="001E2FB7"/>
    <w:rsid w:val="001E3175"/>
    <w:rsid w:val="001E3841"/>
    <w:rsid w:val="001E3E61"/>
    <w:rsid w:val="001E4792"/>
    <w:rsid w:val="001E4A1F"/>
    <w:rsid w:val="001E5E79"/>
    <w:rsid w:val="001E6F3B"/>
    <w:rsid w:val="001E7D49"/>
    <w:rsid w:val="001F16C0"/>
    <w:rsid w:val="001F23DD"/>
    <w:rsid w:val="001F2B37"/>
    <w:rsid w:val="001F3C57"/>
    <w:rsid w:val="001F41F2"/>
    <w:rsid w:val="001F4C24"/>
    <w:rsid w:val="002002DB"/>
    <w:rsid w:val="00200E6B"/>
    <w:rsid w:val="00201903"/>
    <w:rsid w:val="00202557"/>
    <w:rsid w:val="00202AAF"/>
    <w:rsid w:val="00202C73"/>
    <w:rsid w:val="0020374A"/>
    <w:rsid w:val="00204103"/>
    <w:rsid w:val="002045A0"/>
    <w:rsid w:val="00204C4F"/>
    <w:rsid w:val="00204CAE"/>
    <w:rsid w:val="00204CBB"/>
    <w:rsid w:val="00206BFE"/>
    <w:rsid w:val="00213784"/>
    <w:rsid w:val="00215A67"/>
    <w:rsid w:val="0021672D"/>
    <w:rsid w:val="00216AD8"/>
    <w:rsid w:val="00217616"/>
    <w:rsid w:val="0021780F"/>
    <w:rsid w:val="00220474"/>
    <w:rsid w:val="002208D7"/>
    <w:rsid w:val="00220FED"/>
    <w:rsid w:val="00221FD7"/>
    <w:rsid w:val="0022238A"/>
    <w:rsid w:val="00222676"/>
    <w:rsid w:val="00223035"/>
    <w:rsid w:val="00223D9A"/>
    <w:rsid w:val="00223DCA"/>
    <w:rsid w:val="00225879"/>
    <w:rsid w:val="00226D83"/>
    <w:rsid w:val="00227B6F"/>
    <w:rsid w:val="002329C5"/>
    <w:rsid w:val="002334A0"/>
    <w:rsid w:val="00233531"/>
    <w:rsid w:val="00234A71"/>
    <w:rsid w:val="00235278"/>
    <w:rsid w:val="00235F82"/>
    <w:rsid w:val="00237E68"/>
    <w:rsid w:val="002402AA"/>
    <w:rsid w:val="00240AFD"/>
    <w:rsid w:val="00240E34"/>
    <w:rsid w:val="00242F97"/>
    <w:rsid w:val="0024312E"/>
    <w:rsid w:val="0024423F"/>
    <w:rsid w:val="0024597A"/>
    <w:rsid w:val="002474D9"/>
    <w:rsid w:val="00247C8A"/>
    <w:rsid w:val="00250234"/>
    <w:rsid w:val="00250632"/>
    <w:rsid w:val="00252AF3"/>
    <w:rsid w:val="00253B26"/>
    <w:rsid w:val="0025492F"/>
    <w:rsid w:val="00254B32"/>
    <w:rsid w:val="00255822"/>
    <w:rsid w:val="00256A08"/>
    <w:rsid w:val="00257692"/>
    <w:rsid w:val="002576EA"/>
    <w:rsid w:val="002578C7"/>
    <w:rsid w:val="00257A22"/>
    <w:rsid w:val="00260FED"/>
    <w:rsid w:val="00261045"/>
    <w:rsid w:val="002616E9"/>
    <w:rsid w:val="0026236B"/>
    <w:rsid w:val="00266951"/>
    <w:rsid w:val="00267334"/>
    <w:rsid w:val="00267B42"/>
    <w:rsid w:val="00267F76"/>
    <w:rsid w:val="0027127F"/>
    <w:rsid w:val="002714A8"/>
    <w:rsid w:val="0027225B"/>
    <w:rsid w:val="0027383B"/>
    <w:rsid w:val="00273F3C"/>
    <w:rsid w:val="002746C1"/>
    <w:rsid w:val="002747A9"/>
    <w:rsid w:val="002749BF"/>
    <w:rsid w:val="00275A64"/>
    <w:rsid w:val="00275CD9"/>
    <w:rsid w:val="0027633F"/>
    <w:rsid w:val="00276523"/>
    <w:rsid w:val="00276AEE"/>
    <w:rsid w:val="0027773B"/>
    <w:rsid w:val="0028246D"/>
    <w:rsid w:val="002830E1"/>
    <w:rsid w:val="0028388F"/>
    <w:rsid w:val="00283EEE"/>
    <w:rsid w:val="00283FDB"/>
    <w:rsid w:val="00284141"/>
    <w:rsid w:val="00284442"/>
    <w:rsid w:val="00284D2F"/>
    <w:rsid w:val="0028608D"/>
    <w:rsid w:val="00286244"/>
    <w:rsid w:val="0028674F"/>
    <w:rsid w:val="00286A69"/>
    <w:rsid w:val="00287674"/>
    <w:rsid w:val="00291AF1"/>
    <w:rsid w:val="002936B5"/>
    <w:rsid w:val="00293F84"/>
    <w:rsid w:val="00296050"/>
    <w:rsid w:val="002960A4"/>
    <w:rsid w:val="00296244"/>
    <w:rsid w:val="002A02E0"/>
    <w:rsid w:val="002A07FD"/>
    <w:rsid w:val="002A0C35"/>
    <w:rsid w:val="002A0D90"/>
    <w:rsid w:val="002A0DF7"/>
    <w:rsid w:val="002A143D"/>
    <w:rsid w:val="002A15CC"/>
    <w:rsid w:val="002A1D1D"/>
    <w:rsid w:val="002A26F8"/>
    <w:rsid w:val="002A2C44"/>
    <w:rsid w:val="002A33A6"/>
    <w:rsid w:val="002A4A3C"/>
    <w:rsid w:val="002A5C2C"/>
    <w:rsid w:val="002A5DB6"/>
    <w:rsid w:val="002A5E1E"/>
    <w:rsid w:val="002A68B2"/>
    <w:rsid w:val="002A6F69"/>
    <w:rsid w:val="002A7D67"/>
    <w:rsid w:val="002B026F"/>
    <w:rsid w:val="002B0580"/>
    <w:rsid w:val="002B07CB"/>
    <w:rsid w:val="002B2BE1"/>
    <w:rsid w:val="002B2D30"/>
    <w:rsid w:val="002B31D4"/>
    <w:rsid w:val="002B4034"/>
    <w:rsid w:val="002B4728"/>
    <w:rsid w:val="002B47B2"/>
    <w:rsid w:val="002B7D8E"/>
    <w:rsid w:val="002C11D6"/>
    <w:rsid w:val="002C19BA"/>
    <w:rsid w:val="002C3F79"/>
    <w:rsid w:val="002C42F4"/>
    <w:rsid w:val="002C4706"/>
    <w:rsid w:val="002C485C"/>
    <w:rsid w:val="002C73AC"/>
    <w:rsid w:val="002D0ABA"/>
    <w:rsid w:val="002D0EB5"/>
    <w:rsid w:val="002D1033"/>
    <w:rsid w:val="002D221A"/>
    <w:rsid w:val="002D2B27"/>
    <w:rsid w:val="002D2D47"/>
    <w:rsid w:val="002D39F4"/>
    <w:rsid w:val="002D3B6D"/>
    <w:rsid w:val="002D47CF"/>
    <w:rsid w:val="002D4D63"/>
    <w:rsid w:val="002D555D"/>
    <w:rsid w:val="002D5D8D"/>
    <w:rsid w:val="002D7585"/>
    <w:rsid w:val="002E15AC"/>
    <w:rsid w:val="002E1E38"/>
    <w:rsid w:val="002E274B"/>
    <w:rsid w:val="002E4CD4"/>
    <w:rsid w:val="002E51E7"/>
    <w:rsid w:val="002E5340"/>
    <w:rsid w:val="002E575E"/>
    <w:rsid w:val="002F0508"/>
    <w:rsid w:val="002F14BD"/>
    <w:rsid w:val="002F26C7"/>
    <w:rsid w:val="002F2B97"/>
    <w:rsid w:val="002F2D27"/>
    <w:rsid w:val="002F3287"/>
    <w:rsid w:val="002F39DC"/>
    <w:rsid w:val="002F4B69"/>
    <w:rsid w:val="002F4CD3"/>
    <w:rsid w:val="002F57C5"/>
    <w:rsid w:val="002F5C58"/>
    <w:rsid w:val="003018EF"/>
    <w:rsid w:val="00301D6C"/>
    <w:rsid w:val="00301DDB"/>
    <w:rsid w:val="00303578"/>
    <w:rsid w:val="00303CD4"/>
    <w:rsid w:val="00305938"/>
    <w:rsid w:val="00306D7E"/>
    <w:rsid w:val="00307D78"/>
    <w:rsid w:val="003105FB"/>
    <w:rsid w:val="00310F2F"/>
    <w:rsid w:val="00313417"/>
    <w:rsid w:val="00315E86"/>
    <w:rsid w:val="00316957"/>
    <w:rsid w:val="0031732F"/>
    <w:rsid w:val="003178F2"/>
    <w:rsid w:val="003206EA"/>
    <w:rsid w:val="00320E2C"/>
    <w:rsid w:val="0032153C"/>
    <w:rsid w:val="00322CBF"/>
    <w:rsid w:val="00322E59"/>
    <w:rsid w:val="003232DA"/>
    <w:rsid w:val="003245BF"/>
    <w:rsid w:val="003249BD"/>
    <w:rsid w:val="00325CD5"/>
    <w:rsid w:val="00326A2F"/>
    <w:rsid w:val="00327118"/>
    <w:rsid w:val="003272F3"/>
    <w:rsid w:val="00330B38"/>
    <w:rsid w:val="0033283D"/>
    <w:rsid w:val="00332C94"/>
    <w:rsid w:val="00332F71"/>
    <w:rsid w:val="00333896"/>
    <w:rsid w:val="00334A91"/>
    <w:rsid w:val="0033549B"/>
    <w:rsid w:val="00335A1C"/>
    <w:rsid w:val="003369AF"/>
    <w:rsid w:val="0034046B"/>
    <w:rsid w:val="00343581"/>
    <w:rsid w:val="00343EFC"/>
    <w:rsid w:val="00344D1B"/>
    <w:rsid w:val="00344F22"/>
    <w:rsid w:val="00344FC1"/>
    <w:rsid w:val="00345F8A"/>
    <w:rsid w:val="00346325"/>
    <w:rsid w:val="0034656F"/>
    <w:rsid w:val="003467C7"/>
    <w:rsid w:val="00346A5E"/>
    <w:rsid w:val="00350116"/>
    <w:rsid w:val="0035093B"/>
    <w:rsid w:val="003520DC"/>
    <w:rsid w:val="00352240"/>
    <w:rsid w:val="003534EC"/>
    <w:rsid w:val="0035374E"/>
    <w:rsid w:val="003544C5"/>
    <w:rsid w:val="00354F86"/>
    <w:rsid w:val="00354F8D"/>
    <w:rsid w:val="003563E4"/>
    <w:rsid w:val="00356D79"/>
    <w:rsid w:val="00360BC1"/>
    <w:rsid w:val="00360F14"/>
    <w:rsid w:val="003617FE"/>
    <w:rsid w:val="00361D48"/>
    <w:rsid w:val="003622B7"/>
    <w:rsid w:val="00362805"/>
    <w:rsid w:val="00362BFE"/>
    <w:rsid w:val="00362DF4"/>
    <w:rsid w:val="00363673"/>
    <w:rsid w:val="00364660"/>
    <w:rsid w:val="003649EF"/>
    <w:rsid w:val="00365008"/>
    <w:rsid w:val="00365D52"/>
    <w:rsid w:val="00366092"/>
    <w:rsid w:val="0036619C"/>
    <w:rsid w:val="003702C2"/>
    <w:rsid w:val="00370721"/>
    <w:rsid w:val="0037182C"/>
    <w:rsid w:val="00372F1A"/>
    <w:rsid w:val="003734F6"/>
    <w:rsid w:val="00373E8B"/>
    <w:rsid w:val="003749EF"/>
    <w:rsid w:val="003776BF"/>
    <w:rsid w:val="00377DDF"/>
    <w:rsid w:val="003800B4"/>
    <w:rsid w:val="00382405"/>
    <w:rsid w:val="003839F3"/>
    <w:rsid w:val="0038434A"/>
    <w:rsid w:val="003858E2"/>
    <w:rsid w:val="003862D0"/>
    <w:rsid w:val="00386479"/>
    <w:rsid w:val="003864C2"/>
    <w:rsid w:val="00386FA4"/>
    <w:rsid w:val="00387124"/>
    <w:rsid w:val="0039060B"/>
    <w:rsid w:val="00390A9A"/>
    <w:rsid w:val="00390E67"/>
    <w:rsid w:val="00391E4C"/>
    <w:rsid w:val="003926AD"/>
    <w:rsid w:val="00392FA4"/>
    <w:rsid w:val="003932CF"/>
    <w:rsid w:val="003935CA"/>
    <w:rsid w:val="003936AA"/>
    <w:rsid w:val="003949EF"/>
    <w:rsid w:val="0039713D"/>
    <w:rsid w:val="003976B7"/>
    <w:rsid w:val="003A1697"/>
    <w:rsid w:val="003A1D94"/>
    <w:rsid w:val="003A29E0"/>
    <w:rsid w:val="003A3343"/>
    <w:rsid w:val="003A3F3D"/>
    <w:rsid w:val="003A459E"/>
    <w:rsid w:val="003A4979"/>
    <w:rsid w:val="003A5A67"/>
    <w:rsid w:val="003A5D20"/>
    <w:rsid w:val="003A6F45"/>
    <w:rsid w:val="003A6F57"/>
    <w:rsid w:val="003A7534"/>
    <w:rsid w:val="003A78A1"/>
    <w:rsid w:val="003B05AF"/>
    <w:rsid w:val="003B0758"/>
    <w:rsid w:val="003B0770"/>
    <w:rsid w:val="003B177D"/>
    <w:rsid w:val="003B2A36"/>
    <w:rsid w:val="003B3D02"/>
    <w:rsid w:val="003B41E0"/>
    <w:rsid w:val="003B46C8"/>
    <w:rsid w:val="003B6F68"/>
    <w:rsid w:val="003B7391"/>
    <w:rsid w:val="003B7531"/>
    <w:rsid w:val="003B7551"/>
    <w:rsid w:val="003B791B"/>
    <w:rsid w:val="003C3919"/>
    <w:rsid w:val="003C5FBA"/>
    <w:rsid w:val="003C6611"/>
    <w:rsid w:val="003C661F"/>
    <w:rsid w:val="003C6BF8"/>
    <w:rsid w:val="003C7382"/>
    <w:rsid w:val="003C77CE"/>
    <w:rsid w:val="003D0232"/>
    <w:rsid w:val="003D096B"/>
    <w:rsid w:val="003D374A"/>
    <w:rsid w:val="003D4D88"/>
    <w:rsid w:val="003D7E0E"/>
    <w:rsid w:val="003D7FDC"/>
    <w:rsid w:val="003E005C"/>
    <w:rsid w:val="003E0D4E"/>
    <w:rsid w:val="003E2320"/>
    <w:rsid w:val="003E4407"/>
    <w:rsid w:val="003E4758"/>
    <w:rsid w:val="003E785F"/>
    <w:rsid w:val="003E7EED"/>
    <w:rsid w:val="003F01CA"/>
    <w:rsid w:val="003F0548"/>
    <w:rsid w:val="003F07AF"/>
    <w:rsid w:val="003F1DF4"/>
    <w:rsid w:val="003F300B"/>
    <w:rsid w:val="003F5175"/>
    <w:rsid w:val="003F668F"/>
    <w:rsid w:val="00400741"/>
    <w:rsid w:val="004010E0"/>
    <w:rsid w:val="0040166B"/>
    <w:rsid w:val="004023E3"/>
    <w:rsid w:val="00402CDB"/>
    <w:rsid w:val="00402E91"/>
    <w:rsid w:val="00403D49"/>
    <w:rsid w:val="004050E1"/>
    <w:rsid w:val="004054EB"/>
    <w:rsid w:val="00405780"/>
    <w:rsid w:val="00406B41"/>
    <w:rsid w:val="00406EF4"/>
    <w:rsid w:val="00406F8C"/>
    <w:rsid w:val="00410329"/>
    <w:rsid w:val="004108C8"/>
    <w:rsid w:val="004115DD"/>
    <w:rsid w:val="0041323A"/>
    <w:rsid w:val="004148B5"/>
    <w:rsid w:val="00414A68"/>
    <w:rsid w:val="004165D5"/>
    <w:rsid w:val="004165DC"/>
    <w:rsid w:val="00417AAA"/>
    <w:rsid w:val="004202DC"/>
    <w:rsid w:val="00420ECF"/>
    <w:rsid w:val="00423812"/>
    <w:rsid w:val="00423A00"/>
    <w:rsid w:val="00424295"/>
    <w:rsid w:val="004248AE"/>
    <w:rsid w:val="00426A3A"/>
    <w:rsid w:val="00427EC9"/>
    <w:rsid w:val="004304C3"/>
    <w:rsid w:val="00431B90"/>
    <w:rsid w:val="004333C2"/>
    <w:rsid w:val="00435306"/>
    <w:rsid w:val="00435BF5"/>
    <w:rsid w:val="00437AB1"/>
    <w:rsid w:val="004402E3"/>
    <w:rsid w:val="0044076A"/>
    <w:rsid w:val="00440F4F"/>
    <w:rsid w:val="0044155A"/>
    <w:rsid w:val="00441A9F"/>
    <w:rsid w:val="004435C5"/>
    <w:rsid w:val="00443E7C"/>
    <w:rsid w:val="00445284"/>
    <w:rsid w:val="0044771D"/>
    <w:rsid w:val="00447815"/>
    <w:rsid w:val="00447865"/>
    <w:rsid w:val="00447C3C"/>
    <w:rsid w:val="004512A4"/>
    <w:rsid w:val="004523EE"/>
    <w:rsid w:val="00452CF5"/>
    <w:rsid w:val="00454C3B"/>
    <w:rsid w:val="00455D61"/>
    <w:rsid w:val="00455FE8"/>
    <w:rsid w:val="0045688A"/>
    <w:rsid w:val="00456C23"/>
    <w:rsid w:val="004574D4"/>
    <w:rsid w:val="0046099F"/>
    <w:rsid w:val="004614CD"/>
    <w:rsid w:val="004621A5"/>
    <w:rsid w:val="00463AB9"/>
    <w:rsid w:val="004666C8"/>
    <w:rsid w:val="00467430"/>
    <w:rsid w:val="00467A00"/>
    <w:rsid w:val="00467B72"/>
    <w:rsid w:val="0047138D"/>
    <w:rsid w:val="00472C71"/>
    <w:rsid w:val="00473429"/>
    <w:rsid w:val="00475C34"/>
    <w:rsid w:val="00476DEB"/>
    <w:rsid w:val="00476EFC"/>
    <w:rsid w:val="004772B2"/>
    <w:rsid w:val="00477C03"/>
    <w:rsid w:val="00477C5F"/>
    <w:rsid w:val="00480BDA"/>
    <w:rsid w:val="00480D87"/>
    <w:rsid w:val="004814CD"/>
    <w:rsid w:val="00482648"/>
    <w:rsid w:val="00482F80"/>
    <w:rsid w:val="00483E87"/>
    <w:rsid w:val="00484B3E"/>
    <w:rsid w:val="00485427"/>
    <w:rsid w:val="004856C3"/>
    <w:rsid w:val="00486222"/>
    <w:rsid w:val="004866BE"/>
    <w:rsid w:val="004905A9"/>
    <w:rsid w:val="004925BC"/>
    <w:rsid w:val="0049350B"/>
    <w:rsid w:val="00494BBC"/>
    <w:rsid w:val="00495FAB"/>
    <w:rsid w:val="0049795A"/>
    <w:rsid w:val="004A17FD"/>
    <w:rsid w:val="004A1AA6"/>
    <w:rsid w:val="004A305D"/>
    <w:rsid w:val="004A424D"/>
    <w:rsid w:val="004A4539"/>
    <w:rsid w:val="004A458D"/>
    <w:rsid w:val="004A604C"/>
    <w:rsid w:val="004A796B"/>
    <w:rsid w:val="004A7AC6"/>
    <w:rsid w:val="004B034D"/>
    <w:rsid w:val="004B1E38"/>
    <w:rsid w:val="004B2EEC"/>
    <w:rsid w:val="004B2FAF"/>
    <w:rsid w:val="004B43F1"/>
    <w:rsid w:val="004B7CE2"/>
    <w:rsid w:val="004B7DC0"/>
    <w:rsid w:val="004C3624"/>
    <w:rsid w:val="004C603D"/>
    <w:rsid w:val="004C6543"/>
    <w:rsid w:val="004C75A1"/>
    <w:rsid w:val="004C7F59"/>
    <w:rsid w:val="004D030A"/>
    <w:rsid w:val="004D21A4"/>
    <w:rsid w:val="004D2430"/>
    <w:rsid w:val="004D286F"/>
    <w:rsid w:val="004D3637"/>
    <w:rsid w:val="004D3893"/>
    <w:rsid w:val="004D4FFD"/>
    <w:rsid w:val="004D5F00"/>
    <w:rsid w:val="004E0938"/>
    <w:rsid w:val="004E0F63"/>
    <w:rsid w:val="004E1C5F"/>
    <w:rsid w:val="004E4166"/>
    <w:rsid w:val="004E42A0"/>
    <w:rsid w:val="004E4EA7"/>
    <w:rsid w:val="004E5009"/>
    <w:rsid w:val="004E6F79"/>
    <w:rsid w:val="004E795E"/>
    <w:rsid w:val="004F05E8"/>
    <w:rsid w:val="004F1814"/>
    <w:rsid w:val="004F3BE1"/>
    <w:rsid w:val="004F3C17"/>
    <w:rsid w:val="004F46AD"/>
    <w:rsid w:val="00500BB7"/>
    <w:rsid w:val="0050107D"/>
    <w:rsid w:val="0050143C"/>
    <w:rsid w:val="0050305C"/>
    <w:rsid w:val="00503354"/>
    <w:rsid w:val="0050356D"/>
    <w:rsid w:val="0050540E"/>
    <w:rsid w:val="00507941"/>
    <w:rsid w:val="00510C83"/>
    <w:rsid w:val="00511CF6"/>
    <w:rsid w:val="00512CAF"/>
    <w:rsid w:val="00515629"/>
    <w:rsid w:val="00515767"/>
    <w:rsid w:val="00515C59"/>
    <w:rsid w:val="00520035"/>
    <w:rsid w:val="005214DC"/>
    <w:rsid w:val="00521F9A"/>
    <w:rsid w:val="00522366"/>
    <w:rsid w:val="005240A3"/>
    <w:rsid w:val="00524D44"/>
    <w:rsid w:val="00525AA6"/>
    <w:rsid w:val="00525B71"/>
    <w:rsid w:val="00526C74"/>
    <w:rsid w:val="00527CA9"/>
    <w:rsid w:val="005300B2"/>
    <w:rsid w:val="0053353A"/>
    <w:rsid w:val="00533984"/>
    <w:rsid w:val="0053406F"/>
    <w:rsid w:val="00534817"/>
    <w:rsid w:val="00534CAE"/>
    <w:rsid w:val="00535950"/>
    <w:rsid w:val="00536ADF"/>
    <w:rsid w:val="00537985"/>
    <w:rsid w:val="005379E9"/>
    <w:rsid w:val="00537F5C"/>
    <w:rsid w:val="0054138C"/>
    <w:rsid w:val="00541498"/>
    <w:rsid w:val="005425AC"/>
    <w:rsid w:val="005444BB"/>
    <w:rsid w:val="00545634"/>
    <w:rsid w:val="00545A60"/>
    <w:rsid w:val="0054671F"/>
    <w:rsid w:val="00550245"/>
    <w:rsid w:val="00550A28"/>
    <w:rsid w:val="005520CE"/>
    <w:rsid w:val="00552291"/>
    <w:rsid w:val="00552D5C"/>
    <w:rsid w:val="005538E3"/>
    <w:rsid w:val="00554299"/>
    <w:rsid w:val="005549CD"/>
    <w:rsid w:val="00554D6F"/>
    <w:rsid w:val="00560015"/>
    <w:rsid w:val="00560D5C"/>
    <w:rsid w:val="0056201B"/>
    <w:rsid w:val="0056248E"/>
    <w:rsid w:val="005626AC"/>
    <w:rsid w:val="00563434"/>
    <w:rsid w:val="00563FF8"/>
    <w:rsid w:val="005646A3"/>
    <w:rsid w:val="00566B49"/>
    <w:rsid w:val="005671CC"/>
    <w:rsid w:val="00570444"/>
    <w:rsid w:val="00570B84"/>
    <w:rsid w:val="00571971"/>
    <w:rsid w:val="0057233C"/>
    <w:rsid w:val="005725A6"/>
    <w:rsid w:val="00572812"/>
    <w:rsid w:val="00572CEB"/>
    <w:rsid w:val="005761F2"/>
    <w:rsid w:val="005769B9"/>
    <w:rsid w:val="00577F9F"/>
    <w:rsid w:val="00580CA4"/>
    <w:rsid w:val="00580FBE"/>
    <w:rsid w:val="00583E34"/>
    <w:rsid w:val="00583E8A"/>
    <w:rsid w:val="00584B20"/>
    <w:rsid w:val="005857E1"/>
    <w:rsid w:val="00591A30"/>
    <w:rsid w:val="0059253F"/>
    <w:rsid w:val="00592F63"/>
    <w:rsid w:val="00594691"/>
    <w:rsid w:val="005946FA"/>
    <w:rsid w:val="00594B59"/>
    <w:rsid w:val="00596D7A"/>
    <w:rsid w:val="00596EDF"/>
    <w:rsid w:val="005975D0"/>
    <w:rsid w:val="00597EF8"/>
    <w:rsid w:val="005A0DA7"/>
    <w:rsid w:val="005A1564"/>
    <w:rsid w:val="005A169E"/>
    <w:rsid w:val="005A1733"/>
    <w:rsid w:val="005A1B3C"/>
    <w:rsid w:val="005A29C1"/>
    <w:rsid w:val="005A32BA"/>
    <w:rsid w:val="005A37A8"/>
    <w:rsid w:val="005A44AA"/>
    <w:rsid w:val="005A7DF4"/>
    <w:rsid w:val="005B1C05"/>
    <w:rsid w:val="005B2012"/>
    <w:rsid w:val="005B2CBE"/>
    <w:rsid w:val="005B3A52"/>
    <w:rsid w:val="005B45A0"/>
    <w:rsid w:val="005B4A53"/>
    <w:rsid w:val="005B54C2"/>
    <w:rsid w:val="005B65AC"/>
    <w:rsid w:val="005B7B2E"/>
    <w:rsid w:val="005C09FA"/>
    <w:rsid w:val="005C2084"/>
    <w:rsid w:val="005C4E3E"/>
    <w:rsid w:val="005C5192"/>
    <w:rsid w:val="005C5874"/>
    <w:rsid w:val="005C5A5F"/>
    <w:rsid w:val="005C5BCF"/>
    <w:rsid w:val="005D00B8"/>
    <w:rsid w:val="005D0A77"/>
    <w:rsid w:val="005D2801"/>
    <w:rsid w:val="005D2880"/>
    <w:rsid w:val="005D324E"/>
    <w:rsid w:val="005D3D18"/>
    <w:rsid w:val="005D3DA8"/>
    <w:rsid w:val="005D46D4"/>
    <w:rsid w:val="005D483D"/>
    <w:rsid w:val="005D4A6F"/>
    <w:rsid w:val="005D5239"/>
    <w:rsid w:val="005D7E57"/>
    <w:rsid w:val="005E0922"/>
    <w:rsid w:val="005E1A15"/>
    <w:rsid w:val="005E4A0F"/>
    <w:rsid w:val="005E5C6A"/>
    <w:rsid w:val="005E5F6F"/>
    <w:rsid w:val="005E6C3C"/>
    <w:rsid w:val="005E6D3E"/>
    <w:rsid w:val="005E742B"/>
    <w:rsid w:val="005F0C13"/>
    <w:rsid w:val="005F2D25"/>
    <w:rsid w:val="005F54E6"/>
    <w:rsid w:val="005F6D8E"/>
    <w:rsid w:val="00600874"/>
    <w:rsid w:val="00600928"/>
    <w:rsid w:val="00601628"/>
    <w:rsid w:val="00601659"/>
    <w:rsid w:val="00601B22"/>
    <w:rsid w:val="00602E93"/>
    <w:rsid w:val="00602F54"/>
    <w:rsid w:val="00602FDE"/>
    <w:rsid w:val="00603A45"/>
    <w:rsid w:val="00603D92"/>
    <w:rsid w:val="0060460A"/>
    <w:rsid w:val="00605F76"/>
    <w:rsid w:val="0060646E"/>
    <w:rsid w:val="00606E0C"/>
    <w:rsid w:val="006103E4"/>
    <w:rsid w:val="0061179D"/>
    <w:rsid w:val="0061235E"/>
    <w:rsid w:val="00612AEB"/>
    <w:rsid w:val="00613BA7"/>
    <w:rsid w:val="00614467"/>
    <w:rsid w:val="00615FFD"/>
    <w:rsid w:val="0061669E"/>
    <w:rsid w:val="006227F2"/>
    <w:rsid w:val="00622C18"/>
    <w:rsid w:val="00623228"/>
    <w:rsid w:val="00624261"/>
    <w:rsid w:val="00624653"/>
    <w:rsid w:val="00625807"/>
    <w:rsid w:val="0063001D"/>
    <w:rsid w:val="00630336"/>
    <w:rsid w:val="0063043F"/>
    <w:rsid w:val="006319F4"/>
    <w:rsid w:val="0063280B"/>
    <w:rsid w:val="006342E5"/>
    <w:rsid w:val="00635979"/>
    <w:rsid w:val="00635D22"/>
    <w:rsid w:val="00635DBD"/>
    <w:rsid w:val="00645028"/>
    <w:rsid w:val="00647650"/>
    <w:rsid w:val="00651153"/>
    <w:rsid w:val="006522BD"/>
    <w:rsid w:val="006525A7"/>
    <w:rsid w:val="006528B6"/>
    <w:rsid w:val="00652CB3"/>
    <w:rsid w:val="0065500B"/>
    <w:rsid w:val="00655F8C"/>
    <w:rsid w:val="0066010B"/>
    <w:rsid w:val="00660E7B"/>
    <w:rsid w:val="00661483"/>
    <w:rsid w:val="00661AD4"/>
    <w:rsid w:val="00662E02"/>
    <w:rsid w:val="00663AA4"/>
    <w:rsid w:val="00664046"/>
    <w:rsid w:val="0066493A"/>
    <w:rsid w:val="00666F59"/>
    <w:rsid w:val="0066708C"/>
    <w:rsid w:val="00667A72"/>
    <w:rsid w:val="00667D57"/>
    <w:rsid w:val="006703BB"/>
    <w:rsid w:val="006708D8"/>
    <w:rsid w:val="00670D64"/>
    <w:rsid w:val="00671105"/>
    <w:rsid w:val="00671CEA"/>
    <w:rsid w:val="00671D46"/>
    <w:rsid w:val="00671DAC"/>
    <w:rsid w:val="0067232F"/>
    <w:rsid w:val="00673E01"/>
    <w:rsid w:val="00674094"/>
    <w:rsid w:val="006741F0"/>
    <w:rsid w:val="00674900"/>
    <w:rsid w:val="0067491D"/>
    <w:rsid w:val="0067712D"/>
    <w:rsid w:val="006779DD"/>
    <w:rsid w:val="00677A7C"/>
    <w:rsid w:val="00680123"/>
    <w:rsid w:val="00682DBE"/>
    <w:rsid w:val="00685D29"/>
    <w:rsid w:val="006868F7"/>
    <w:rsid w:val="00686C50"/>
    <w:rsid w:val="0068737D"/>
    <w:rsid w:val="006901CD"/>
    <w:rsid w:val="006906B1"/>
    <w:rsid w:val="0069190F"/>
    <w:rsid w:val="0069204E"/>
    <w:rsid w:val="00692FD3"/>
    <w:rsid w:val="0069391A"/>
    <w:rsid w:val="00694F20"/>
    <w:rsid w:val="006A01DA"/>
    <w:rsid w:val="006A1A20"/>
    <w:rsid w:val="006A2E56"/>
    <w:rsid w:val="006A3260"/>
    <w:rsid w:val="006A33F3"/>
    <w:rsid w:val="006A418F"/>
    <w:rsid w:val="006A4332"/>
    <w:rsid w:val="006A470F"/>
    <w:rsid w:val="006A4D8B"/>
    <w:rsid w:val="006A5096"/>
    <w:rsid w:val="006A51F6"/>
    <w:rsid w:val="006A5298"/>
    <w:rsid w:val="006A5767"/>
    <w:rsid w:val="006A6AA7"/>
    <w:rsid w:val="006B1C0B"/>
    <w:rsid w:val="006B340F"/>
    <w:rsid w:val="006B3DF7"/>
    <w:rsid w:val="006B5417"/>
    <w:rsid w:val="006B57C2"/>
    <w:rsid w:val="006B7466"/>
    <w:rsid w:val="006C01FD"/>
    <w:rsid w:val="006C1ED9"/>
    <w:rsid w:val="006C2E45"/>
    <w:rsid w:val="006C3A14"/>
    <w:rsid w:val="006C3DAA"/>
    <w:rsid w:val="006C46A6"/>
    <w:rsid w:val="006C481D"/>
    <w:rsid w:val="006C498B"/>
    <w:rsid w:val="006C5FD0"/>
    <w:rsid w:val="006C7AB9"/>
    <w:rsid w:val="006D0039"/>
    <w:rsid w:val="006D0403"/>
    <w:rsid w:val="006D0918"/>
    <w:rsid w:val="006D17F8"/>
    <w:rsid w:val="006D1F49"/>
    <w:rsid w:val="006D3D09"/>
    <w:rsid w:val="006D3F9E"/>
    <w:rsid w:val="006D4E78"/>
    <w:rsid w:val="006D524E"/>
    <w:rsid w:val="006D56E9"/>
    <w:rsid w:val="006D57E5"/>
    <w:rsid w:val="006D5B1D"/>
    <w:rsid w:val="006D63E7"/>
    <w:rsid w:val="006D65E2"/>
    <w:rsid w:val="006E28EE"/>
    <w:rsid w:val="006E3060"/>
    <w:rsid w:val="006E372B"/>
    <w:rsid w:val="006E38D4"/>
    <w:rsid w:val="006E44D7"/>
    <w:rsid w:val="006E4EB9"/>
    <w:rsid w:val="006E5A72"/>
    <w:rsid w:val="006E6084"/>
    <w:rsid w:val="006E66A8"/>
    <w:rsid w:val="006E6B0D"/>
    <w:rsid w:val="006E75F5"/>
    <w:rsid w:val="006F1E6F"/>
    <w:rsid w:val="006F2155"/>
    <w:rsid w:val="006F3DF1"/>
    <w:rsid w:val="006F51F5"/>
    <w:rsid w:val="006F75C3"/>
    <w:rsid w:val="006F7F5A"/>
    <w:rsid w:val="0070086B"/>
    <w:rsid w:val="00700AAE"/>
    <w:rsid w:val="007012D2"/>
    <w:rsid w:val="007021E0"/>
    <w:rsid w:val="00703414"/>
    <w:rsid w:val="0070450E"/>
    <w:rsid w:val="0070515E"/>
    <w:rsid w:val="007058B0"/>
    <w:rsid w:val="0070677F"/>
    <w:rsid w:val="00707E3D"/>
    <w:rsid w:val="00710766"/>
    <w:rsid w:val="00712039"/>
    <w:rsid w:val="00712825"/>
    <w:rsid w:val="00712982"/>
    <w:rsid w:val="00713041"/>
    <w:rsid w:val="0072076A"/>
    <w:rsid w:val="0072200C"/>
    <w:rsid w:val="0072318A"/>
    <w:rsid w:val="007243F4"/>
    <w:rsid w:val="00724E39"/>
    <w:rsid w:val="007262B1"/>
    <w:rsid w:val="007274CD"/>
    <w:rsid w:val="007277D3"/>
    <w:rsid w:val="0073026E"/>
    <w:rsid w:val="007303EA"/>
    <w:rsid w:val="00730812"/>
    <w:rsid w:val="00732819"/>
    <w:rsid w:val="007332D6"/>
    <w:rsid w:val="00733B44"/>
    <w:rsid w:val="007361FB"/>
    <w:rsid w:val="007366D6"/>
    <w:rsid w:val="00740010"/>
    <w:rsid w:val="0074039C"/>
    <w:rsid w:val="00741649"/>
    <w:rsid w:val="00743A0E"/>
    <w:rsid w:val="00745541"/>
    <w:rsid w:val="00746287"/>
    <w:rsid w:val="00747B00"/>
    <w:rsid w:val="007501F8"/>
    <w:rsid w:val="00750A8A"/>
    <w:rsid w:val="00751981"/>
    <w:rsid w:val="00751FBD"/>
    <w:rsid w:val="007540BB"/>
    <w:rsid w:val="007542D5"/>
    <w:rsid w:val="0075516D"/>
    <w:rsid w:val="00756023"/>
    <w:rsid w:val="007578B1"/>
    <w:rsid w:val="00760D39"/>
    <w:rsid w:val="00761990"/>
    <w:rsid w:val="00761C20"/>
    <w:rsid w:val="007621BA"/>
    <w:rsid w:val="00762589"/>
    <w:rsid w:val="00763DD5"/>
    <w:rsid w:val="0076429B"/>
    <w:rsid w:val="007650F1"/>
    <w:rsid w:val="00765820"/>
    <w:rsid w:val="00767146"/>
    <w:rsid w:val="00767CB3"/>
    <w:rsid w:val="00770491"/>
    <w:rsid w:val="00770ADB"/>
    <w:rsid w:val="00770D9D"/>
    <w:rsid w:val="007715AF"/>
    <w:rsid w:val="007726F9"/>
    <w:rsid w:val="00775D5E"/>
    <w:rsid w:val="0077698E"/>
    <w:rsid w:val="007823A0"/>
    <w:rsid w:val="00782C90"/>
    <w:rsid w:val="00782CCF"/>
    <w:rsid w:val="00782D96"/>
    <w:rsid w:val="007835C8"/>
    <w:rsid w:val="00783F49"/>
    <w:rsid w:val="00784874"/>
    <w:rsid w:val="00784BCA"/>
    <w:rsid w:val="00784CDC"/>
    <w:rsid w:val="00784FA3"/>
    <w:rsid w:val="00785202"/>
    <w:rsid w:val="0078643B"/>
    <w:rsid w:val="00786AAE"/>
    <w:rsid w:val="00786AC3"/>
    <w:rsid w:val="00786AFB"/>
    <w:rsid w:val="0078779E"/>
    <w:rsid w:val="00790F1C"/>
    <w:rsid w:val="0079474F"/>
    <w:rsid w:val="00795C36"/>
    <w:rsid w:val="00796438"/>
    <w:rsid w:val="00796F20"/>
    <w:rsid w:val="007A0D57"/>
    <w:rsid w:val="007A1174"/>
    <w:rsid w:val="007A13A1"/>
    <w:rsid w:val="007A1E1C"/>
    <w:rsid w:val="007A22D7"/>
    <w:rsid w:val="007A2C50"/>
    <w:rsid w:val="007A3973"/>
    <w:rsid w:val="007A4890"/>
    <w:rsid w:val="007A4DDE"/>
    <w:rsid w:val="007A750D"/>
    <w:rsid w:val="007B0645"/>
    <w:rsid w:val="007B0D3C"/>
    <w:rsid w:val="007B20B3"/>
    <w:rsid w:val="007B262B"/>
    <w:rsid w:val="007B3629"/>
    <w:rsid w:val="007B46E0"/>
    <w:rsid w:val="007B47CA"/>
    <w:rsid w:val="007B538E"/>
    <w:rsid w:val="007B69E3"/>
    <w:rsid w:val="007C1FEA"/>
    <w:rsid w:val="007C23A0"/>
    <w:rsid w:val="007C3055"/>
    <w:rsid w:val="007C3987"/>
    <w:rsid w:val="007C4A25"/>
    <w:rsid w:val="007C57E8"/>
    <w:rsid w:val="007D0228"/>
    <w:rsid w:val="007D1B0C"/>
    <w:rsid w:val="007D1B29"/>
    <w:rsid w:val="007D1F83"/>
    <w:rsid w:val="007D26FB"/>
    <w:rsid w:val="007D2C03"/>
    <w:rsid w:val="007D3817"/>
    <w:rsid w:val="007D39AF"/>
    <w:rsid w:val="007D4596"/>
    <w:rsid w:val="007D5A35"/>
    <w:rsid w:val="007D5E9B"/>
    <w:rsid w:val="007D63A5"/>
    <w:rsid w:val="007D6D1A"/>
    <w:rsid w:val="007E048A"/>
    <w:rsid w:val="007E0CE7"/>
    <w:rsid w:val="007E1D34"/>
    <w:rsid w:val="007E1E11"/>
    <w:rsid w:val="007E231D"/>
    <w:rsid w:val="007E4675"/>
    <w:rsid w:val="007E495A"/>
    <w:rsid w:val="007E59BC"/>
    <w:rsid w:val="007E5ED4"/>
    <w:rsid w:val="007E60E6"/>
    <w:rsid w:val="007E6985"/>
    <w:rsid w:val="007E6AC0"/>
    <w:rsid w:val="007E7AC4"/>
    <w:rsid w:val="007F28FF"/>
    <w:rsid w:val="007F32E0"/>
    <w:rsid w:val="007F3956"/>
    <w:rsid w:val="007F395B"/>
    <w:rsid w:val="007F4921"/>
    <w:rsid w:val="007F506A"/>
    <w:rsid w:val="007F63E4"/>
    <w:rsid w:val="007F762A"/>
    <w:rsid w:val="0080143C"/>
    <w:rsid w:val="00802498"/>
    <w:rsid w:val="00803ED3"/>
    <w:rsid w:val="008047EF"/>
    <w:rsid w:val="00805172"/>
    <w:rsid w:val="00806451"/>
    <w:rsid w:val="00806EB8"/>
    <w:rsid w:val="00806EDF"/>
    <w:rsid w:val="00807ED5"/>
    <w:rsid w:val="00811874"/>
    <w:rsid w:val="008138C3"/>
    <w:rsid w:val="00814474"/>
    <w:rsid w:val="00814C85"/>
    <w:rsid w:val="008154CB"/>
    <w:rsid w:val="00815A48"/>
    <w:rsid w:val="00815BC4"/>
    <w:rsid w:val="00817643"/>
    <w:rsid w:val="00817DF5"/>
    <w:rsid w:val="0082070C"/>
    <w:rsid w:val="008210FF"/>
    <w:rsid w:val="008212B8"/>
    <w:rsid w:val="00822134"/>
    <w:rsid w:val="00823A19"/>
    <w:rsid w:val="00825947"/>
    <w:rsid w:val="00826A32"/>
    <w:rsid w:val="00826A78"/>
    <w:rsid w:val="00827790"/>
    <w:rsid w:val="008306B9"/>
    <w:rsid w:val="00830873"/>
    <w:rsid w:val="008318AB"/>
    <w:rsid w:val="00832EB9"/>
    <w:rsid w:val="008334FF"/>
    <w:rsid w:val="00834E89"/>
    <w:rsid w:val="00835965"/>
    <w:rsid w:val="00835F7F"/>
    <w:rsid w:val="00840027"/>
    <w:rsid w:val="008408CD"/>
    <w:rsid w:val="0084145B"/>
    <w:rsid w:val="0084333E"/>
    <w:rsid w:val="00843800"/>
    <w:rsid w:val="00845AFD"/>
    <w:rsid w:val="00846A99"/>
    <w:rsid w:val="00850F7C"/>
    <w:rsid w:val="00852462"/>
    <w:rsid w:val="00854D87"/>
    <w:rsid w:val="0086068F"/>
    <w:rsid w:val="00861210"/>
    <w:rsid w:val="008619B2"/>
    <w:rsid w:val="00861DAB"/>
    <w:rsid w:val="00862311"/>
    <w:rsid w:val="00863351"/>
    <w:rsid w:val="008635B8"/>
    <w:rsid w:val="00863B2F"/>
    <w:rsid w:val="00863EBD"/>
    <w:rsid w:val="00864441"/>
    <w:rsid w:val="00865F68"/>
    <w:rsid w:val="00866C00"/>
    <w:rsid w:val="00866F94"/>
    <w:rsid w:val="0086774F"/>
    <w:rsid w:val="008703DD"/>
    <w:rsid w:val="00873EC5"/>
    <w:rsid w:val="008753D9"/>
    <w:rsid w:val="00875A96"/>
    <w:rsid w:val="00875C07"/>
    <w:rsid w:val="008769A9"/>
    <w:rsid w:val="00880AB0"/>
    <w:rsid w:val="008818C3"/>
    <w:rsid w:val="00884DAF"/>
    <w:rsid w:val="00884E2C"/>
    <w:rsid w:val="0088504E"/>
    <w:rsid w:val="00885F2C"/>
    <w:rsid w:val="00886CCB"/>
    <w:rsid w:val="0089070A"/>
    <w:rsid w:val="008907B0"/>
    <w:rsid w:val="00894175"/>
    <w:rsid w:val="00894A52"/>
    <w:rsid w:val="00894DC9"/>
    <w:rsid w:val="0089578A"/>
    <w:rsid w:val="00895941"/>
    <w:rsid w:val="008966E6"/>
    <w:rsid w:val="008A065A"/>
    <w:rsid w:val="008A0DCE"/>
    <w:rsid w:val="008A2E33"/>
    <w:rsid w:val="008A369C"/>
    <w:rsid w:val="008A44B6"/>
    <w:rsid w:val="008A528B"/>
    <w:rsid w:val="008A5611"/>
    <w:rsid w:val="008A6E90"/>
    <w:rsid w:val="008A6E96"/>
    <w:rsid w:val="008B23CF"/>
    <w:rsid w:val="008B3992"/>
    <w:rsid w:val="008B3D33"/>
    <w:rsid w:val="008B6224"/>
    <w:rsid w:val="008B63C2"/>
    <w:rsid w:val="008B7457"/>
    <w:rsid w:val="008C0763"/>
    <w:rsid w:val="008C1985"/>
    <w:rsid w:val="008C1C42"/>
    <w:rsid w:val="008C2593"/>
    <w:rsid w:val="008C2725"/>
    <w:rsid w:val="008C3940"/>
    <w:rsid w:val="008C3E54"/>
    <w:rsid w:val="008C58E3"/>
    <w:rsid w:val="008C675C"/>
    <w:rsid w:val="008C7319"/>
    <w:rsid w:val="008C7984"/>
    <w:rsid w:val="008D0DE5"/>
    <w:rsid w:val="008D0DEE"/>
    <w:rsid w:val="008D0EFC"/>
    <w:rsid w:val="008D12C4"/>
    <w:rsid w:val="008D14D1"/>
    <w:rsid w:val="008D1D23"/>
    <w:rsid w:val="008D2FE5"/>
    <w:rsid w:val="008D3009"/>
    <w:rsid w:val="008D3C33"/>
    <w:rsid w:val="008D5405"/>
    <w:rsid w:val="008D572B"/>
    <w:rsid w:val="008D5A48"/>
    <w:rsid w:val="008D74B2"/>
    <w:rsid w:val="008D7EE5"/>
    <w:rsid w:val="008D7EF6"/>
    <w:rsid w:val="008E19C0"/>
    <w:rsid w:val="008E1A11"/>
    <w:rsid w:val="008E279D"/>
    <w:rsid w:val="008E3945"/>
    <w:rsid w:val="008E47A0"/>
    <w:rsid w:val="008E4A46"/>
    <w:rsid w:val="008E4D4E"/>
    <w:rsid w:val="008E4ECF"/>
    <w:rsid w:val="008E5566"/>
    <w:rsid w:val="008E56B2"/>
    <w:rsid w:val="008E58B9"/>
    <w:rsid w:val="008E5DED"/>
    <w:rsid w:val="008E66D9"/>
    <w:rsid w:val="008E6B44"/>
    <w:rsid w:val="008E6FA7"/>
    <w:rsid w:val="008F0982"/>
    <w:rsid w:val="008F14BA"/>
    <w:rsid w:val="008F2973"/>
    <w:rsid w:val="008F2E61"/>
    <w:rsid w:val="008F3774"/>
    <w:rsid w:val="008F4541"/>
    <w:rsid w:val="008F7718"/>
    <w:rsid w:val="00900242"/>
    <w:rsid w:val="00900793"/>
    <w:rsid w:val="00901027"/>
    <w:rsid w:val="00904B6A"/>
    <w:rsid w:val="00904E22"/>
    <w:rsid w:val="00904EEF"/>
    <w:rsid w:val="009131C8"/>
    <w:rsid w:val="00914AC0"/>
    <w:rsid w:val="00915341"/>
    <w:rsid w:val="00916098"/>
    <w:rsid w:val="00916384"/>
    <w:rsid w:val="00920357"/>
    <w:rsid w:val="00920DF7"/>
    <w:rsid w:val="00921046"/>
    <w:rsid w:val="009219CD"/>
    <w:rsid w:val="00921B20"/>
    <w:rsid w:val="00921D25"/>
    <w:rsid w:val="00922718"/>
    <w:rsid w:val="00922FCA"/>
    <w:rsid w:val="009235FB"/>
    <w:rsid w:val="0092485D"/>
    <w:rsid w:val="0092639F"/>
    <w:rsid w:val="00926C24"/>
    <w:rsid w:val="00926D60"/>
    <w:rsid w:val="009306B0"/>
    <w:rsid w:val="00930744"/>
    <w:rsid w:val="00931193"/>
    <w:rsid w:val="009328EE"/>
    <w:rsid w:val="009335C5"/>
    <w:rsid w:val="0093483B"/>
    <w:rsid w:val="00934C01"/>
    <w:rsid w:val="00936CC2"/>
    <w:rsid w:val="00943C35"/>
    <w:rsid w:val="00945921"/>
    <w:rsid w:val="0094728C"/>
    <w:rsid w:val="00947A12"/>
    <w:rsid w:val="00950A38"/>
    <w:rsid w:val="00951A02"/>
    <w:rsid w:val="009520F0"/>
    <w:rsid w:val="00953A53"/>
    <w:rsid w:val="00954D14"/>
    <w:rsid w:val="00955C72"/>
    <w:rsid w:val="00956BA4"/>
    <w:rsid w:val="00956E86"/>
    <w:rsid w:val="00956F13"/>
    <w:rsid w:val="00957449"/>
    <w:rsid w:val="00957B1C"/>
    <w:rsid w:val="00960A6F"/>
    <w:rsid w:val="009616F4"/>
    <w:rsid w:val="00961B45"/>
    <w:rsid w:val="00962219"/>
    <w:rsid w:val="00963B15"/>
    <w:rsid w:val="00964511"/>
    <w:rsid w:val="00964A5B"/>
    <w:rsid w:val="009660EA"/>
    <w:rsid w:val="0096631E"/>
    <w:rsid w:val="00967681"/>
    <w:rsid w:val="00967AB3"/>
    <w:rsid w:val="00970CB3"/>
    <w:rsid w:val="00971289"/>
    <w:rsid w:val="00971460"/>
    <w:rsid w:val="00971681"/>
    <w:rsid w:val="00972CC1"/>
    <w:rsid w:val="009736D3"/>
    <w:rsid w:val="00973EBF"/>
    <w:rsid w:val="00974658"/>
    <w:rsid w:val="00976C47"/>
    <w:rsid w:val="0098065F"/>
    <w:rsid w:val="00980E57"/>
    <w:rsid w:val="0098144F"/>
    <w:rsid w:val="00982187"/>
    <w:rsid w:val="0098427D"/>
    <w:rsid w:val="00984D0E"/>
    <w:rsid w:val="00984FFB"/>
    <w:rsid w:val="00986022"/>
    <w:rsid w:val="009864CD"/>
    <w:rsid w:val="009867AA"/>
    <w:rsid w:val="00986AB7"/>
    <w:rsid w:val="0098740C"/>
    <w:rsid w:val="0098797E"/>
    <w:rsid w:val="009905D4"/>
    <w:rsid w:val="00990B86"/>
    <w:rsid w:val="0099137D"/>
    <w:rsid w:val="00991502"/>
    <w:rsid w:val="0099151B"/>
    <w:rsid w:val="00991649"/>
    <w:rsid w:val="009934E7"/>
    <w:rsid w:val="009942D6"/>
    <w:rsid w:val="00994369"/>
    <w:rsid w:val="00994A18"/>
    <w:rsid w:val="00995231"/>
    <w:rsid w:val="009965D9"/>
    <w:rsid w:val="00996663"/>
    <w:rsid w:val="00996DC3"/>
    <w:rsid w:val="00996DCF"/>
    <w:rsid w:val="009970F1"/>
    <w:rsid w:val="00997B64"/>
    <w:rsid w:val="009A1BE1"/>
    <w:rsid w:val="009A249B"/>
    <w:rsid w:val="009A30D4"/>
    <w:rsid w:val="009A3BC7"/>
    <w:rsid w:val="009A4682"/>
    <w:rsid w:val="009A4BF6"/>
    <w:rsid w:val="009A4CB7"/>
    <w:rsid w:val="009A4E72"/>
    <w:rsid w:val="009A7C17"/>
    <w:rsid w:val="009A7CA6"/>
    <w:rsid w:val="009B01AF"/>
    <w:rsid w:val="009B06DF"/>
    <w:rsid w:val="009B456F"/>
    <w:rsid w:val="009B61C6"/>
    <w:rsid w:val="009B71CE"/>
    <w:rsid w:val="009B7DA7"/>
    <w:rsid w:val="009C09EC"/>
    <w:rsid w:val="009C2B89"/>
    <w:rsid w:val="009C3037"/>
    <w:rsid w:val="009C3394"/>
    <w:rsid w:val="009C34C8"/>
    <w:rsid w:val="009C3A28"/>
    <w:rsid w:val="009C3A3F"/>
    <w:rsid w:val="009C3AD1"/>
    <w:rsid w:val="009C3ADC"/>
    <w:rsid w:val="009C4284"/>
    <w:rsid w:val="009C4407"/>
    <w:rsid w:val="009C497F"/>
    <w:rsid w:val="009C51C7"/>
    <w:rsid w:val="009C6963"/>
    <w:rsid w:val="009C6BE5"/>
    <w:rsid w:val="009C73BE"/>
    <w:rsid w:val="009D008F"/>
    <w:rsid w:val="009D0BCA"/>
    <w:rsid w:val="009D0F51"/>
    <w:rsid w:val="009D0FD1"/>
    <w:rsid w:val="009D1E24"/>
    <w:rsid w:val="009D247B"/>
    <w:rsid w:val="009D2A3F"/>
    <w:rsid w:val="009D3B05"/>
    <w:rsid w:val="009D555C"/>
    <w:rsid w:val="009D6306"/>
    <w:rsid w:val="009D6C8A"/>
    <w:rsid w:val="009D6F6A"/>
    <w:rsid w:val="009D758E"/>
    <w:rsid w:val="009D78D4"/>
    <w:rsid w:val="009D7B63"/>
    <w:rsid w:val="009E0ECD"/>
    <w:rsid w:val="009E1254"/>
    <w:rsid w:val="009E16AF"/>
    <w:rsid w:val="009E17A0"/>
    <w:rsid w:val="009E1A2D"/>
    <w:rsid w:val="009E1A70"/>
    <w:rsid w:val="009E3171"/>
    <w:rsid w:val="009E3903"/>
    <w:rsid w:val="009E3A88"/>
    <w:rsid w:val="009E4666"/>
    <w:rsid w:val="009E50EE"/>
    <w:rsid w:val="009E6025"/>
    <w:rsid w:val="009E6902"/>
    <w:rsid w:val="009E69D6"/>
    <w:rsid w:val="009E7022"/>
    <w:rsid w:val="009E7E2D"/>
    <w:rsid w:val="009F05DB"/>
    <w:rsid w:val="009F064C"/>
    <w:rsid w:val="009F1231"/>
    <w:rsid w:val="009F2316"/>
    <w:rsid w:val="009F4313"/>
    <w:rsid w:val="009F4424"/>
    <w:rsid w:val="009F4BC1"/>
    <w:rsid w:val="009F4D1F"/>
    <w:rsid w:val="009F4FBC"/>
    <w:rsid w:val="009F5D2C"/>
    <w:rsid w:val="009F624B"/>
    <w:rsid w:val="009F673D"/>
    <w:rsid w:val="009F69C7"/>
    <w:rsid w:val="009F7192"/>
    <w:rsid w:val="009F77A2"/>
    <w:rsid w:val="009F79D8"/>
    <w:rsid w:val="009F7D0D"/>
    <w:rsid w:val="00A0094D"/>
    <w:rsid w:val="00A009F5"/>
    <w:rsid w:val="00A00EA2"/>
    <w:rsid w:val="00A01509"/>
    <w:rsid w:val="00A0161A"/>
    <w:rsid w:val="00A0318C"/>
    <w:rsid w:val="00A03971"/>
    <w:rsid w:val="00A04AD3"/>
    <w:rsid w:val="00A04E7D"/>
    <w:rsid w:val="00A060D9"/>
    <w:rsid w:val="00A06B98"/>
    <w:rsid w:val="00A07C09"/>
    <w:rsid w:val="00A10875"/>
    <w:rsid w:val="00A12F2B"/>
    <w:rsid w:val="00A130B3"/>
    <w:rsid w:val="00A14534"/>
    <w:rsid w:val="00A14D4D"/>
    <w:rsid w:val="00A150FA"/>
    <w:rsid w:val="00A156BF"/>
    <w:rsid w:val="00A17161"/>
    <w:rsid w:val="00A17191"/>
    <w:rsid w:val="00A17401"/>
    <w:rsid w:val="00A175E0"/>
    <w:rsid w:val="00A20886"/>
    <w:rsid w:val="00A209E8"/>
    <w:rsid w:val="00A20AA8"/>
    <w:rsid w:val="00A21CDE"/>
    <w:rsid w:val="00A22B7D"/>
    <w:rsid w:val="00A236C6"/>
    <w:rsid w:val="00A26902"/>
    <w:rsid w:val="00A27864"/>
    <w:rsid w:val="00A302D4"/>
    <w:rsid w:val="00A30D0C"/>
    <w:rsid w:val="00A31DB6"/>
    <w:rsid w:val="00A334D5"/>
    <w:rsid w:val="00A33E73"/>
    <w:rsid w:val="00A33FE7"/>
    <w:rsid w:val="00A34225"/>
    <w:rsid w:val="00A35351"/>
    <w:rsid w:val="00A35FD5"/>
    <w:rsid w:val="00A376E7"/>
    <w:rsid w:val="00A413E8"/>
    <w:rsid w:val="00A41E27"/>
    <w:rsid w:val="00A43AD7"/>
    <w:rsid w:val="00A45249"/>
    <w:rsid w:val="00A4634D"/>
    <w:rsid w:val="00A46D97"/>
    <w:rsid w:val="00A47FE6"/>
    <w:rsid w:val="00A50759"/>
    <w:rsid w:val="00A52BC6"/>
    <w:rsid w:val="00A532D2"/>
    <w:rsid w:val="00A535CC"/>
    <w:rsid w:val="00A55367"/>
    <w:rsid w:val="00A55652"/>
    <w:rsid w:val="00A560CA"/>
    <w:rsid w:val="00A5684C"/>
    <w:rsid w:val="00A5778D"/>
    <w:rsid w:val="00A577B6"/>
    <w:rsid w:val="00A57FC9"/>
    <w:rsid w:val="00A60257"/>
    <w:rsid w:val="00A6034E"/>
    <w:rsid w:val="00A606BC"/>
    <w:rsid w:val="00A60778"/>
    <w:rsid w:val="00A6093D"/>
    <w:rsid w:val="00A621E0"/>
    <w:rsid w:val="00A628D9"/>
    <w:rsid w:val="00A62D4C"/>
    <w:rsid w:val="00A6367D"/>
    <w:rsid w:val="00A641C1"/>
    <w:rsid w:val="00A641F1"/>
    <w:rsid w:val="00A6734A"/>
    <w:rsid w:val="00A6771C"/>
    <w:rsid w:val="00A714E2"/>
    <w:rsid w:val="00A71A27"/>
    <w:rsid w:val="00A73C3A"/>
    <w:rsid w:val="00A74482"/>
    <w:rsid w:val="00A7458A"/>
    <w:rsid w:val="00A746F0"/>
    <w:rsid w:val="00A74CCA"/>
    <w:rsid w:val="00A75035"/>
    <w:rsid w:val="00A75BAC"/>
    <w:rsid w:val="00A75F26"/>
    <w:rsid w:val="00A777A9"/>
    <w:rsid w:val="00A77B90"/>
    <w:rsid w:val="00A8039E"/>
    <w:rsid w:val="00A82EA4"/>
    <w:rsid w:val="00A83777"/>
    <w:rsid w:val="00A84156"/>
    <w:rsid w:val="00A8550D"/>
    <w:rsid w:val="00A85B75"/>
    <w:rsid w:val="00A86D22"/>
    <w:rsid w:val="00A87067"/>
    <w:rsid w:val="00A91434"/>
    <w:rsid w:val="00A91618"/>
    <w:rsid w:val="00A9289B"/>
    <w:rsid w:val="00A92A9E"/>
    <w:rsid w:val="00A92F54"/>
    <w:rsid w:val="00A93271"/>
    <w:rsid w:val="00A93B72"/>
    <w:rsid w:val="00A9424F"/>
    <w:rsid w:val="00A94E08"/>
    <w:rsid w:val="00A955BF"/>
    <w:rsid w:val="00A96AC4"/>
    <w:rsid w:val="00A96F82"/>
    <w:rsid w:val="00AA025C"/>
    <w:rsid w:val="00AA09D6"/>
    <w:rsid w:val="00AA0AD4"/>
    <w:rsid w:val="00AA30F0"/>
    <w:rsid w:val="00AA3526"/>
    <w:rsid w:val="00AA39DB"/>
    <w:rsid w:val="00AA5E18"/>
    <w:rsid w:val="00AB02F2"/>
    <w:rsid w:val="00AB030A"/>
    <w:rsid w:val="00AB0993"/>
    <w:rsid w:val="00AB18B8"/>
    <w:rsid w:val="00AB2242"/>
    <w:rsid w:val="00AB2719"/>
    <w:rsid w:val="00AB2A89"/>
    <w:rsid w:val="00AB3525"/>
    <w:rsid w:val="00AB3EC8"/>
    <w:rsid w:val="00AB5220"/>
    <w:rsid w:val="00AB78FA"/>
    <w:rsid w:val="00AC0459"/>
    <w:rsid w:val="00AC0E17"/>
    <w:rsid w:val="00AC15F4"/>
    <w:rsid w:val="00AC1906"/>
    <w:rsid w:val="00AC243B"/>
    <w:rsid w:val="00AC2CF1"/>
    <w:rsid w:val="00AC5346"/>
    <w:rsid w:val="00AC53D5"/>
    <w:rsid w:val="00AC614E"/>
    <w:rsid w:val="00AC70F7"/>
    <w:rsid w:val="00AD0E5B"/>
    <w:rsid w:val="00AD1B7A"/>
    <w:rsid w:val="00AD2D05"/>
    <w:rsid w:val="00AD2D28"/>
    <w:rsid w:val="00AD3493"/>
    <w:rsid w:val="00AD4B14"/>
    <w:rsid w:val="00AD4C5C"/>
    <w:rsid w:val="00AD6BC9"/>
    <w:rsid w:val="00AD6F15"/>
    <w:rsid w:val="00AD7B77"/>
    <w:rsid w:val="00AE09C3"/>
    <w:rsid w:val="00AE0E2F"/>
    <w:rsid w:val="00AE1276"/>
    <w:rsid w:val="00AE1F9B"/>
    <w:rsid w:val="00AE3E5C"/>
    <w:rsid w:val="00AE4849"/>
    <w:rsid w:val="00AE5446"/>
    <w:rsid w:val="00AE5724"/>
    <w:rsid w:val="00AE66C3"/>
    <w:rsid w:val="00AE7123"/>
    <w:rsid w:val="00AE7139"/>
    <w:rsid w:val="00AE7CA7"/>
    <w:rsid w:val="00AF05AD"/>
    <w:rsid w:val="00AF07BD"/>
    <w:rsid w:val="00AF3557"/>
    <w:rsid w:val="00AF4136"/>
    <w:rsid w:val="00AF5734"/>
    <w:rsid w:val="00AF6805"/>
    <w:rsid w:val="00AF7336"/>
    <w:rsid w:val="00B009C9"/>
    <w:rsid w:val="00B00A4A"/>
    <w:rsid w:val="00B023C0"/>
    <w:rsid w:val="00B02B55"/>
    <w:rsid w:val="00B04506"/>
    <w:rsid w:val="00B04568"/>
    <w:rsid w:val="00B04EFC"/>
    <w:rsid w:val="00B05911"/>
    <w:rsid w:val="00B05C7D"/>
    <w:rsid w:val="00B0605D"/>
    <w:rsid w:val="00B07114"/>
    <w:rsid w:val="00B07915"/>
    <w:rsid w:val="00B10BFE"/>
    <w:rsid w:val="00B10C21"/>
    <w:rsid w:val="00B118FF"/>
    <w:rsid w:val="00B1216B"/>
    <w:rsid w:val="00B123D2"/>
    <w:rsid w:val="00B12A29"/>
    <w:rsid w:val="00B147C1"/>
    <w:rsid w:val="00B1510B"/>
    <w:rsid w:val="00B1648D"/>
    <w:rsid w:val="00B1735D"/>
    <w:rsid w:val="00B1795D"/>
    <w:rsid w:val="00B17C04"/>
    <w:rsid w:val="00B20690"/>
    <w:rsid w:val="00B2189C"/>
    <w:rsid w:val="00B2573C"/>
    <w:rsid w:val="00B26558"/>
    <w:rsid w:val="00B2675A"/>
    <w:rsid w:val="00B26D92"/>
    <w:rsid w:val="00B27FBE"/>
    <w:rsid w:val="00B304DE"/>
    <w:rsid w:val="00B30FD8"/>
    <w:rsid w:val="00B31356"/>
    <w:rsid w:val="00B326D5"/>
    <w:rsid w:val="00B33A15"/>
    <w:rsid w:val="00B33D8C"/>
    <w:rsid w:val="00B36B56"/>
    <w:rsid w:val="00B37192"/>
    <w:rsid w:val="00B37773"/>
    <w:rsid w:val="00B379E5"/>
    <w:rsid w:val="00B404FE"/>
    <w:rsid w:val="00B41292"/>
    <w:rsid w:val="00B4132E"/>
    <w:rsid w:val="00B4139A"/>
    <w:rsid w:val="00B41748"/>
    <w:rsid w:val="00B425C2"/>
    <w:rsid w:val="00B441EB"/>
    <w:rsid w:val="00B468B6"/>
    <w:rsid w:val="00B46BF9"/>
    <w:rsid w:val="00B47880"/>
    <w:rsid w:val="00B502FB"/>
    <w:rsid w:val="00B50FF6"/>
    <w:rsid w:val="00B53D37"/>
    <w:rsid w:val="00B546A0"/>
    <w:rsid w:val="00B54C7C"/>
    <w:rsid w:val="00B55616"/>
    <w:rsid w:val="00B5750B"/>
    <w:rsid w:val="00B57768"/>
    <w:rsid w:val="00B57DD5"/>
    <w:rsid w:val="00B60D55"/>
    <w:rsid w:val="00B60F6F"/>
    <w:rsid w:val="00B617D4"/>
    <w:rsid w:val="00B623CD"/>
    <w:rsid w:val="00B62688"/>
    <w:rsid w:val="00B7056B"/>
    <w:rsid w:val="00B71454"/>
    <w:rsid w:val="00B72A80"/>
    <w:rsid w:val="00B736AF"/>
    <w:rsid w:val="00B73E82"/>
    <w:rsid w:val="00B745BF"/>
    <w:rsid w:val="00B75B75"/>
    <w:rsid w:val="00B76B33"/>
    <w:rsid w:val="00B77177"/>
    <w:rsid w:val="00B77F27"/>
    <w:rsid w:val="00B803E8"/>
    <w:rsid w:val="00B80726"/>
    <w:rsid w:val="00B81297"/>
    <w:rsid w:val="00B83B59"/>
    <w:rsid w:val="00B85A68"/>
    <w:rsid w:val="00B8622A"/>
    <w:rsid w:val="00B863DC"/>
    <w:rsid w:val="00B869C8"/>
    <w:rsid w:val="00B8760D"/>
    <w:rsid w:val="00B87946"/>
    <w:rsid w:val="00B903A3"/>
    <w:rsid w:val="00B90637"/>
    <w:rsid w:val="00B90AF5"/>
    <w:rsid w:val="00B9120C"/>
    <w:rsid w:val="00B9346F"/>
    <w:rsid w:val="00B935AC"/>
    <w:rsid w:val="00B93BE7"/>
    <w:rsid w:val="00B9483D"/>
    <w:rsid w:val="00B95713"/>
    <w:rsid w:val="00B974A9"/>
    <w:rsid w:val="00B97802"/>
    <w:rsid w:val="00BA17A0"/>
    <w:rsid w:val="00BA1987"/>
    <w:rsid w:val="00BA1B16"/>
    <w:rsid w:val="00BA34E3"/>
    <w:rsid w:val="00BA38EA"/>
    <w:rsid w:val="00BA39DF"/>
    <w:rsid w:val="00BA446E"/>
    <w:rsid w:val="00BA4A9B"/>
    <w:rsid w:val="00BA4D95"/>
    <w:rsid w:val="00BA5D39"/>
    <w:rsid w:val="00BA60EE"/>
    <w:rsid w:val="00BB169D"/>
    <w:rsid w:val="00BB22F0"/>
    <w:rsid w:val="00BB2963"/>
    <w:rsid w:val="00BB3BF7"/>
    <w:rsid w:val="00BB402E"/>
    <w:rsid w:val="00BB477E"/>
    <w:rsid w:val="00BB566E"/>
    <w:rsid w:val="00BC001E"/>
    <w:rsid w:val="00BC033F"/>
    <w:rsid w:val="00BC06C1"/>
    <w:rsid w:val="00BC0EDE"/>
    <w:rsid w:val="00BC1868"/>
    <w:rsid w:val="00BC2033"/>
    <w:rsid w:val="00BC3A54"/>
    <w:rsid w:val="00BC4A22"/>
    <w:rsid w:val="00BC4D31"/>
    <w:rsid w:val="00BC530E"/>
    <w:rsid w:val="00BC54AE"/>
    <w:rsid w:val="00BC61DF"/>
    <w:rsid w:val="00BC7DED"/>
    <w:rsid w:val="00BD1686"/>
    <w:rsid w:val="00BD1DE6"/>
    <w:rsid w:val="00BD286C"/>
    <w:rsid w:val="00BD289A"/>
    <w:rsid w:val="00BD2B85"/>
    <w:rsid w:val="00BD3F26"/>
    <w:rsid w:val="00BD40DE"/>
    <w:rsid w:val="00BD4E9F"/>
    <w:rsid w:val="00BD56D6"/>
    <w:rsid w:val="00BD5C28"/>
    <w:rsid w:val="00BD63B7"/>
    <w:rsid w:val="00BD694C"/>
    <w:rsid w:val="00BD761B"/>
    <w:rsid w:val="00BE04A0"/>
    <w:rsid w:val="00BE08B4"/>
    <w:rsid w:val="00BE1853"/>
    <w:rsid w:val="00BE2AFF"/>
    <w:rsid w:val="00BE31EE"/>
    <w:rsid w:val="00BE39B0"/>
    <w:rsid w:val="00BE53D5"/>
    <w:rsid w:val="00BE766D"/>
    <w:rsid w:val="00BE7EC0"/>
    <w:rsid w:val="00BF0D24"/>
    <w:rsid w:val="00BF115A"/>
    <w:rsid w:val="00BF1CE5"/>
    <w:rsid w:val="00BF2FCD"/>
    <w:rsid w:val="00BF349B"/>
    <w:rsid w:val="00BF490F"/>
    <w:rsid w:val="00BF501C"/>
    <w:rsid w:val="00BF571E"/>
    <w:rsid w:val="00BF5D79"/>
    <w:rsid w:val="00BF5E94"/>
    <w:rsid w:val="00BF7D84"/>
    <w:rsid w:val="00C00839"/>
    <w:rsid w:val="00C01E2B"/>
    <w:rsid w:val="00C0338A"/>
    <w:rsid w:val="00C03889"/>
    <w:rsid w:val="00C03974"/>
    <w:rsid w:val="00C039BF"/>
    <w:rsid w:val="00C039C9"/>
    <w:rsid w:val="00C0471C"/>
    <w:rsid w:val="00C04CEE"/>
    <w:rsid w:val="00C05D08"/>
    <w:rsid w:val="00C05E23"/>
    <w:rsid w:val="00C067C6"/>
    <w:rsid w:val="00C07560"/>
    <w:rsid w:val="00C10BEF"/>
    <w:rsid w:val="00C13CAC"/>
    <w:rsid w:val="00C159DD"/>
    <w:rsid w:val="00C163F5"/>
    <w:rsid w:val="00C16FC3"/>
    <w:rsid w:val="00C20619"/>
    <w:rsid w:val="00C20C54"/>
    <w:rsid w:val="00C22191"/>
    <w:rsid w:val="00C22467"/>
    <w:rsid w:val="00C22FF6"/>
    <w:rsid w:val="00C23123"/>
    <w:rsid w:val="00C24B18"/>
    <w:rsid w:val="00C266BB"/>
    <w:rsid w:val="00C267FB"/>
    <w:rsid w:val="00C27F73"/>
    <w:rsid w:val="00C308C1"/>
    <w:rsid w:val="00C318DC"/>
    <w:rsid w:val="00C31FA9"/>
    <w:rsid w:val="00C33405"/>
    <w:rsid w:val="00C35004"/>
    <w:rsid w:val="00C351C7"/>
    <w:rsid w:val="00C3546B"/>
    <w:rsid w:val="00C3547A"/>
    <w:rsid w:val="00C356FE"/>
    <w:rsid w:val="00C36613"/>
    <w:rsid w:val="00C37C62"/>
    <w:rsid w:val="00C42A28"/>
    <w:rsid w:val="00C42EA8"/>
    <w:rsid w:val="00C42ECB"/>
    <w:rsid w:val="00C444D1"/>
    <w:rsid w:val="00C45889"/>
    <w:rsid w:val="00C461FF"/>
    <w:rsid w:val="00C465F8"/>
    <w:rsid w:val="00C46867"/>
    <w:rsid w:val="00C473F7"/>
    <w:rsid w:val="00C50C5F"/>
    <w:rsid w:val="00C50DCF"/>
    <w:rsid w:val="00C52EC0"/>
    <w:rsid w:val="00C531CD"/>
    <w:rsid w:val="00C53390"/>
    <w:rsid w:val="00C55F18"/>
    <w:rsid w:val="00C56A00"/>
    <w:rsid w:val="00C612FD"/>
    <w:rsid w:val="00C6232F"/>
    <w:rsid w:val="00C63933"/>
    <w:rsid w:val="00C64934"/>
    <w:rsid w:val="00C73275"/>
    <w:rsid w:val="00C7361E"/>
    <w:rsid w:val="00C73B06"/>
    <w:rsid w:val="00C73EA6"/>
    <w:rsid w:val="00C75728"/>
    <w:rsid w:val="00C75B08"/>
    <w:rsid w:val="00C75D10"/>
    <w:rsid w:val="00C76009"/>
    <w:rsid w:val="00C7734B"/>
    <w:rsid w:val="00C81095"/>
    <w:rsid w:val="00C83021"/>
    <w:rsid w:val="00C85256"/>
    <w:rsid w:val="00C854BA"/>
    <w:rsid w:val="00C859D1"/>
    <w:rsid w:val="00C91333"/>
    <w:rsid w:val="00C937FB"/>
    <w:rsid w:val="00C93B4D"/>
    <w:rsid w:val="00C94A5A"/>
    <w:rsid w:val="00C94B76"/>
    <w:rsid w:val="00C94F5F"/>
    <w:rsid w:val="00C95417"/>
    <w:rsid w:val="00C95BE5"/>
    <w:rsid w:val="00C96968"/>
    <w:rsid w:val="00C97C1C"/>
    <w:rsid w:val="00CA054F"/>
    <w:rsid w:val="00CA09E6"/>
    <w:rsid w:val="00CA13B5"/>
    <w:rsid w:val="00CA1B51"/>
    <w:rsid w:val="00CA1CB2"/>
    <w:rsid w:val="00CA1D6A"/>
    <w:rsid w:val="00CA2A33"/>
    <w:rsid w:val="00CA45CD"/>
    <w:rsid w:val="00CA4FB3"/>
    <w:rsid w:val="00CA50F8"/>
    <w:rsid w:val="00CA713C"/>
    <w:rsid w:val="00CA7DDF"/>
    <w:rsid w:val="00CB17FB"/>
    <w:rsid w:val="00CB2410"/>
    <w:rsid w:val="00CB505B"/>
    <w:rsid w:val="00CB549D"/>
    <w:rsid w:val="00CB6094"/>
    <w:rsid w:val="00CC0F1A"/>
    <w:rsid w:val="00CC1578"/>
    <w:rsid w:val="00CC2D81"/>
    <w:rsid w:val="00CC3B17"/>
    <w:rsid w:val="00CC51D5"/>
    <w:rsid w:val="00CC673C"/>
    <w:rsid w:val="00CC7639"/>
    <w:rsid w:val="00CD0ADD"/>
    <w:rsid w:val="00CD0CBE"/>
    <w:rsid w:val="00CD2067"/>
    <w:rsid w:val="00CD21AD"/>
    <w:rsid w:val="00CD3B4D"/>
    <w:rsid w:val="00CD46D9"/>
    <w:rsid w:val="00CD4CA2"/>
    <w:rsid w:val="00CD59B7"/>
    <w:rsid w:val="00CD6483"/>
    <w:rsid w:val="00CD6559"/>
    <w:rsid w:val="00CD6A13"/>
    <w:rsid w:val="00CD7E78"/>
    <w:rsid w:val="00CE04D5"/>
    <w:rsid w:val="00CE0C50"/>
    <w:rsid w:val="00CE2235"/>
    <w:rsid w:val="00CE2684"/>
    <w:rsid w:val="00CE288F"/>
    <w:rsid w:val="00CE2EF0"/>
    <w:rsid w:val="00CE44C6"/>
    <w:rsid w:val="00CE45D5"/>
    <w:rsid w:val="00CE58A9"/>
    <w:rsid w:val="00CE5BA1"/>
    <w:rsid w:val="00CE5D5E"/>
    <w:rsid w:val="00CE6022"/>
    <w:rsid w:val="00CE6AEA"/>
    <w:rsid w:val="00CE789A"/>
    <w:rsid w:val="00CF0042"/>
    <w:rsid w:val="00CF10E1"/>
    <w:rsid w:val="00CF1485"/>
    <w:rsid w:val="00CF2475"/>
    <w:rsid w:val="00CF295C"/>
    <w:rsid w:val="00CF2B84"/>
    <w:rsid w:val="00CF2C3E"/>
    <w:rsid w:val="00CF3D27"/>
    <w:rsid w:val="00CF4E7A"/>
    <w:rsid w:val="00CF7AB9"/>
    <w:rsid w:val="00D0083E"/>
    <w:rsid w:val="00D0110F"/>
    <w:rsid w:val="00D02111"/>
    <w:rsid w:val="00D02132"/>
    <w:rsid w:val="00D02594"/>
    <w:rsid w:val="00D02CB0"/>
    <w:rsid w:val="00D030F7"/>
    <w:rsid w:val="00D0466F"/>
    <w:rsid w:val="00D04A5B"/>
    <w:rsid w:val="00D062F1"/>
    <w:rsid w:val="00D0731B"/>
    <w:rsid w:val="00D118F3"/>
    <w:rsid w:val="00D12275"/>
    <w:rsid w:val="00D13499"/>
    <w:rsid w:val="00D15F71"/>
    <w:rsid w:val="00D17985"/>
    <w:rsid w:val="00D17FD3"/>
    <w:rsid w:val="00D20624"/>
    <w:rsid w:val="00D208F3"/>
    <w:rsid w:val="00D20BE4"/>
    <w:rsid w:val="00D21878"/>
    <w:rsid w:val="00D21A56"/>
    <w:rsid w:val="00D2212B"/>
    <w:rsid w:val="00D22563"/>
    <w:rsid w:val="00D24647"/>
    <w:rsid w:val="00D267C9"/>
    <w:rsid w:val="00D26EE5"/>
    <w:rsid w:val="00D2733F"/>
    <w:rsid w:val="00D3165E"/>
    <w:rsid w:val="00D31C71"/>
    <w:rsid w:val="00D31E25"/>
    <w:rsid w:val="00D32834"/>
    <w:rsid w:val="00D34A45"/>
    <w:rsid w:val="00D3754B"/>
    <w:rsid w:val="00D40FCF"/>
    <w:rsid w:val="00D42028"/>
    <w:rsid w:val="00D4250A"/>
    <w:rsid w:val="00D42524"/>
    <w:rsid w:val="00D42A44"/>
    <w:rsid w:val="00D42AA1"/>
    <w:rsid w:val="00D4302C"/>
    <w:rsid w:val="00D433FC"/>
    <w:rsid w:val="00D43D62"/>
    <w:rsid w:val="00D44068"/>
    <w:rsid w:val="00D44B15"/>
    <w:rsid w:val="00D45A01"/>
    <w:rsid w:val="00D45FFC"/>
    <w:rsid w:val="00D468DA"/>
    <w:rsid w:val="00D47999"/>
    <w:rsid w:val="00D47D8C"/>
    <w:rsid w:val="00D503DD"/>
    <w:rsid w:val="00D53D27"/>
    <w:rsid w:val="00D53F22"/>
    <w:rsid w:val="00D54DA4"/>
    <w:rsid w:val="00D5520D"/>
    <w:rsid w:val="00D556C0"/>
    <w:rsid w:val="00D560AF"/>
    <w:rsid w:val="00D56197"/>
    <w:rsid w:val="00D561CB"/>
    <w:rsid w:val="00D57926"/>
    <w:rsid w:val="00D579F4"/>
    <w:rsid w:val="00D60068"/>
    <w:rsid w:val="00D62410"/>
    <w:rsid w:val="00D639E6"/>
    <w:rsid w:val="00D64EAE"/>
    <w:rsid w:val="00D656E1"/>
    <w:rsid w:val="00D65980"/>
    <w:rsid w:val="00D66322"/>
    <w:rsid w:val="00D70E0A"/>
    <w:rsid w:val="00D72D7A"/>
    <w:rsid w:val="00D7431D"/>
    <w:rsid w:val="00D80612"/>
    <w:rsid w:val="00D80B16"/>
    <w:rsid w:val="00D82323"/>
    <w:rsid w:val="00D829F4"/>
    <w:rsid w:val="00D8518A"/>
    <w:rsid w:val="00D87652"/>
    <w:rsid w:val="00D90F19"/>
    <w:rsid w:val="00D92B0E"/>
    <w:rsid w:val="00D94114"/>
    <w:rsid w:val="00D94F3D"/>
    <w:rsid w:val="00D9539F"/>
    <w:rsid w:val="00D95F4E"/>
    <w:rsid w:val="00D964EF"/>
    <w:rsid w:val="00D967AF"/>
    <w:rsid w:val="00D96A5B"/>
    <w:rsid w:val="00D97B50"/>
    <w:rsid w:val="00DA08DC"/>
    <w:rsid w:val="00DA0927"/>
    <w:rsid w:val="00DA13F5"/>
    <w:rsid w:val="00DA1AF9"/>
    <w:rsid w:val="00DA2B4D"/>
    <w:rsid w:val="00DA3386"/>
    <w:rsid w:val="00DA5689"/>
    <w:rsid w:val="00DA5ADB"/>
    <w:rsid w:val="00DA6019"/>
    <w:rsid w:val="00DB1C00"/>
    <w:rsid w:val="00DB27DF"/>
    <w:rsid w:val="00DB31B3"/>
    <w:rsid w:val="00DB3571"/>
    <w:rsid w:val="00DB3CAF"/>
    <w:rsid w:val="00DB49F3"/>
    <w:rsid w:val="00DB4FBC"/>
    <w:rsid w:val="00DB78D4"/>
    <w:rsid w:val="00DB7ACA"/>
    <w:rsid w:val="00DC027A"/>
    <w:rsid w:val="00DC2144"/>
    <w:rsid w:val="00DC2799"/>
    <w:rsid w:val="00DC2C46"/>
    <w:rsid w:val="00DC3AAC"/>
    <w:rsid w:val="00DC3FC3"/>
    <w:rsid w:val="00DC488E"/>
    <w:rsid w:val="00DC4C25"/>
    <w:rsid w:val="00DC55BD"/>
    <w:rsid w:val="00DC5D57"/>
    <w:rsid w:val="00DC68B0"/>
    <w:rsid w:val="00DD02A0"/>
    <w:rsid w:val="00DD03A2"/>
    <w:rsid w:val="00DD053E"/>
    <w:rsid w:val="00DD0971"/>
    <w:rsid w:val="00DD09CB"/>
    <w:rsid w:val="00DD1E9B"/>
    <w:rsid w:val="00DD2504"/>
    <w:rsid w:val="00DD25B9"/>
    <w:rsid w:val="00DD26E3"/>
    <w:rsid w:val="00DD393B"/>
    <w:rsid w:val="00DD39C5"/>
    <w:rsid w:val="00DD3F86"/>
    <w:rsid w:val="00DD4E72"/>
    <w:rsid w:val="00DD5092"/>
    <w:rsid w:val="00DE3121"/>
    <w:rsid w:val="00DE34FA"/>
    <w:rsid w:val="00DE37F5"/>
    <w:rsid w:val="00DE390E"/>
    <w:rsid w:val="00DE39BF"/>
    <w:rsid w:val="00DE3A49"/>
    <w:rsid w:val="00DE407F"/>
    <w:rsid w:val="00DE4F9B"/>
    <w:rsid w:val="00DE564F"/>
    <w:rsid w:val="00DE5DD5"/>
    <w:rsid w:val="00DE667D"/>
    <w:rsid w:val="00DE6E83"/>
    <w:rsid w:val="00DE7117"/>
    <w:rsid w:val="00DE7AC3"/>
    <w:rsid w:val="00DF0482"/>
    <w:rsid w:val="00DF0679"/>
    <w:rsid w:val="00DF151D"/>
    <w:rsid w:val="00DF5260"/>
    <w:rsid w:val="00DF5B2C"/>
    <w:rsid w:val="00DF5DD4"/>
    <w:rsid w:val="00DF7506"/>
    <w:rsid w:val="00DF7807"/>
    <w:rsid w:val="00DF7A9E"/>
    <w:rsid w:val="00DF7EFA"/>
    <w:rsid w:val="00E015AE"/>
    <w:rsid w:val="00E01A88"/>
    <w:rsid w:val="00E03E3E"/>
    <w:rsid w:val="00E04237"/>
    <w:rsid w:val="00E04A21"/>
    <w:rsid w:val="00E06026"/>
    <w:rsid w:val="00E06CBA"/>
    <w:rsid w:val="00E06F49"/>
    <w:rsid w:val="00E07220"/>
    <w:rsid w:val="00E1089E"/>
    <w:rsid w:val="00E11B94"/>
    <w:rsid w:val="00E12D07"/>
    <w:rsid w:val="00E1365A"/>
    <w:rsid w:val="00E13B59"/>
    <w:rsid w:val="00E14779"/>
    <w:rsid w:val="00E2321E"/>
    <w:rsid w:val="00E24A8A"/>
    <w:rsid w:val="00E24B5F"/>
    <w:rsid w:val="00E263A4"/>
    <w:rsid w:val="00E271DD"/>
    <w:rsid w:val="00E27302"/>
    <w:rsid w:val="00E30891"/>
    <w:rsid w:val="00E30F20"/>
    <w:rsid w:val="00E31BDF"/>
    <w:rsid w:val="00E32A6A"/>
    <w:rsid w:val="00E330A5"/>
    <w:rsid w:val="00E33F41"/>
    <w:rsid w:val="00E34474"/>
    <w:rsid w:val="00E351FF"/>
    <w:rsid w:val="00E36652"/>
    <w:rsid w:val="00E3680B"/>
    <w:rsid w:val="00E36E10"/>
    <w:rsid w:val="00E40770"/>
    <w:rsid w:val="00E41A14"/>
    <w:rsid w:val="00E41C66"/>
    <w:rsid w:val="00E43EA3"/>
    <w:rsid w:val="00E44209"/>
    <w:rsid w:val="00E44391"/>
    <w:rsid w:val="00E44561"/>
    <w:rsid w:val="00E4497E"/>
    <w:rsid w:val="00E4691C"/>
    <w:rsid w:val="00E46B9D"/>
    <w:rsid w:val="00E46E0B"/>
    <w:rsid w:val="00E5177D"/>
    <w:rsid w:val="00E521C6"/>
    <w:rsid w:val="00E52A90"/>
    <w:rsid w:val="00E52FAB"/>
    <w:rsid w:val="00E54D84"/>
    <w:rsid w:val="00E55A1A"/>
    <w:rsid w:val="00E57DCF"/>
    <w:rsid w:val="00E601E9"/>
    <w:rsid w:val="00E6099D"/>
    <w:rsid w:val="00E61544"/>
    <w:rsid w:val="00E61E69"/>
    <w:rsid w:val="00E62440"/>
    <w:rsid w:val="00E6281A"/>
    <w:rsid w:val="00E630A0"/>
    <w:rsid w:val="00E63119"/>
    <w:rsid w:val="00E631B2"/>
    <w:rsid w:val="00E63A5B"/>
    <w:rsid w:val="00E63D2E"/>
    <w:rsid w:val="00E6519D"/>
    <w:rsid w:val="00E653C7"/>
    <w:rsid w:val="00E65E24"/>
    <w:rsid w:val="00E66CAF"/>
    <w:rsid w:val="00E674CE"/>
    <w:rsid w:val="00E67DAD"/>
    <w:rsid w:val="00E7107D"/>
    <w:rsid w:val="00E72C47"/>
    <w:rsid w:val="00E7315C"/>
    <w:rsid w:val="00E7477B"/>
    <w:rsid w:val="00E74ABE"/>
    <w:rsid w:val="00E7529E"/>
    <w:rsid w:val="00E75E28"/>
    <w:rsid w:val="00E769A4"/>
    <w:rsid w:val="00E7775C"/>
    <w:rsid w:val="00E77CD5"/>
    <w:rsid w:val="00E807B8"/>
    <w:rsid w:val="00E809B4"/>
    <w:rsid w:val="00E80A14"/>
    <w:rsid w:val="00E82718"/>
    <w:rsid w:val="00E82E8B"/>
    <w:rsid w:val="00E83804"/>
    <w:rsid w:val="00E83886"/>
    <w:rsid w:val="00E8503D"/>
    <w:rsid w:val="00E85CE1"/>
    <w:rsid w:val="00E869EF"/>
    <w:rsid w:val="00E877B8"/>
    <w:rsid w:val="00E90A47"/>
    <w:rsid w:val="00E90A6F"/>
    <w:rsid w:val="00E90D2A"/>
    <w:rsid w:val="00E90F38"/>
    <w:rsid w:val="00E912FC"/>
    <w:rsid w:val="00E915E2"/>
    <w:rsid w:val="00E9311A"/>
    <w:rsid w:val="00E95B5A"/>
    <w:rsid w:val="00E965C1"/>
    <w:rsid w:val="00E96D54"/>
    <w:rsid w:val="00EA0CF9"/>
    <w:rsid w:val="00EA0F40"/>
    <w:rsid w:val="00EA1EF7"/>
    <w:rsid w:val="00EA2581"/>
    <w:rsid w:val="00EA2F91"/>
    <w:rsid w:val="00EA2FED"/>
    <w:rsid w:val="00EA50EE"/>
    <w:rsid w:val="00EA5931"/>
    <w:rsid w:val="00EA5974"/>
    <w:rsid w:val="00EA698F"/>
    <w:rsid w:val="00EB0EAA"/>
    <w:rsid w:val="00EB2804"/>
    <w:rsid w:val="00EB4654"/>
    <w:rsid w:val="00EB54C6"/>
    <w:rsid w:val="00EB54D7"/>
    <w:rsid w:val="00EB5C53"/>
    <w:rsid w:val="00EB67C9"/>
    <w:rsid w:val="00EB6F30"/>
    <w:rsid w:val="00EB7307"/>
    <w:rsid w:val="00EB74B5"/>
    <w:rsid w:val="00EC1EE8"/>
    <w:rsid w:val="00EC2C9B"/>
    <w:rsid w:val="00EC2CB0"/>
    <w:rsid w:val="00EC2EB4"/>
    <w:rsid w:val="00EC53C1"/>
    <w:rsid w:val="00EC5EC1"/>
    <w:rsid w:val="00EC62AF"/>
    <w:rsid w:val="00EC650D"/>
    <w:rsid w:val="00EC6A56"/>
    <w:rsid w:val="00EC6EE7"/>
    <w:rsid w:val="00EC7381"/>
    <w:rsid w:val="00ED0C6B"/>
    <w:rsid w:val="00ED220E"/>
    <w:rsid w:val="00ED2E6A"/>
    <w:rsid w:val="00ED3A26"/>
    <w:rsid w:val="00ED4113"/>
    <w:rsid w:val="00ED4C50"/>
    <w:rsid w:val="00ED4EE2"/>
    <w:rsid w:val="00ED599F"/>
    <w:rsid w:val="00ED693F"/>
    <w:rsid w:val="00ED748B"/>
    <w:rsid w:val="00EE0421"/>
    <w:rsid w:val="00EE087B"/>
    <w:rsid w:val="00EE0B86"/>
    <w:rsid w:val="00EE16D1"/>
    <w:rsid w:val="00EE17DA"/>
    <w:rsid w:val="00EE2700"/>
    <w:rsid w:val="00EE301B"/>
    <w:rsid w:val="00EE34EF"/>
    <w:rsid w:val="00EE3710"/>
    <w:rsid w:val="00EE4C3C"/>
    <w:rsid w:val="00EE4DBA"/>
    <w:rsid w:val="00EE5E62"/>
    <w:rsid w:val="00EE6EBD"/>
    <w:rsid w:val="00EE731F"/>
    <w:rsid w:val="00EE785F"/>
    <w:rsid w:val="00EE7C50"/>
    <w:rsid w:val="00EF1629"/>
    <w:rsid w:val="00EF1E17"/>
    <w:rsid w:val="00EF419B"/>
    <w:rsid w:val="00EF5BB3"/>
    <w:rsid w:val="00EF6109"/>
    <w:rsid w:val="00EF69BE"/>
    <w:rsid w:val="00EF6DE0"/>
    <w:rsid w:val="00EF76DA"/>
    <w:rsid w:val="00EF78E4"/>
    <w:rsid w:val="00F00001"/>
    <w:rsid w:val="00F00341"/>
    <w:rsid w:val="00F021D6"/>
    <w:rsid w:val="00F02E79"/>
    <w:rsid w:val="00F031C4"/>
    <w:rsid w:val="00F03DFD"/>
    <w:rsid w:val="00F03E15"/>
    <w:rsid w:val="00F04EB1"/>
    <w:rsid w:val="00F050F5"/>
    <w:rsid w:val="00F05AA1"/>
    <w:rsid w:val="00F067BB"/>
    <w:rsid w:val="00F0708A"/>
    <w:rsid w:val="00F075B2"/>
    <w:rsid w:val="00F078D9"/>
    <w:rsid w:val="00F11446"/>
    <w:rsid w:val="00F1234E"/>
    <w:rsid w:val="00F133CE"/>
    <w:rsid w:val="00F13C24"/>
    <w:rsid w:val="00F14309"/>
    <w:rsid w:val="00F149EF"/>
    <w:rsid w:val="00F14F1B"/>
    <w:rsid w:val="00F163C6"/>
    <w:rsid w:val="00F20252"/>
    <w:rsid w:val="00F20459"/>
    <w:rsid w:val="00F21CEA"/>
    <w:rsid w:val="00F22D1D"/>
    <w:rsid w:val="00F23667"/>
    <w:rsid w:val="00F23735"/>
    <w:rsid w:val="00F23799"/>
    <w:rsid w:val="00F23FA0"/>
    <w:rsid w:val="00F25CC7"/>
    <w:rsid w:val="00F309FB"/>
    <w:rsid w:val="00F31992"/>
    <w:rsid w:val="00F325EC"/>
    <w:rsid w:val="00F33A92"/>
    <w:rsid w:val="00F351A5"/>
    <w:rsid w:val="00F35CBD"/>
    <w:rsid w:val="00F37B95"/>
    <w:rsid w:val="00F405E5"/>
    <w:rsid w:val="00F406F6"/>
    <w:rsid w:val="00F40918"/>
    <w:rsid w:val="00F40A1E"/>
    <w:rsid w:val="00F40EBB"/>
    <w:rsid w:val="00F410C7"/>
    <w:rsid w:val="00F427B1"/>
    <w:rsid w:val="00F43ED4"/>
    <w:rsid w:val="00F44698"/>
    <w:rsid w:val="00F44C65"/>
    <w:rsid w:val="00F46595"/>
    <w:rsid w:val="00F46B8A"/>
    <w:rsid w:val="00F47566"/>
    <w:rsid w:val="00F501EE"/>
    <w:rsid w:val="00F507C9"/>
    <w:rsid w:val="00F51946"/>
    <w:rsid w:val="00F522C6"/>
    <w:rsid w:val="00F537BA"/>
    <w:rsid w:val="00F54013"/>
    <w:rsid w:val="00F55EEA"/>
    <w:rsid w:val="00F56A25"/>
    <w:rsid w:val="00F56A8C"/>
    <w:rsid w:val="00F6171D"/>
    <w:rsid w:val="00F61F37"/>
    <w:rsid w:val="00F6285C"/>
    <w:rsid w:val="00F62A96"/>
    <w:rsid w:val="00F63491"/>
    <w:rsid w:val="00F6387A"/>
    <w:rsid w:val="00F65AED"/>
    <w:rsid w:val="00F6741E"/>
    <w:rsid w:val="00F67864"/>
    <w:rsid w:val="00F67DE5"/>
    <w:rsid w:val="00F70DE3"/>
    <w:rsid w:val="00F74748"/>
    <w:rsid w:val="00F76934"/>
    <w:rsid w:val="00F76A35"/>
    <w:rsid w:val="00F76BAD"/>
    <w:rsid w:val="00F76BD1"/>
    <w:rsid w:val="00F76C85"/>
    <w:rsid w:val="00F77431"/>
    <w:rsid w:val="00F825D8"/>
    <w:rsid w:val="00F84AA9"/>
    <w:rsid w:val="00F85E9C"/>
    <w:rsid w:val="00F860C6"/>
    <w:rsid w:val="00F878FA"/>
    <w:rsid w:val="00F87A65"/>
    <w:rsid w:val="00F87F1E"/>
    <w:rsid w:val="00F909A5"/>
    <w:rsid w:val="00F90CBD"/>
    <w:rsid w:val="00F91F2A"/>
    <w:rsid w:val="00F94529"/>
    <w:rsid w:val="00F95D9E"/>
    <w:rsid w:val="00F960FD"/>
    <w:rsid w:val="00F96E6E"/>
    <w:rsid w:val="00F9714F"/>
    <w:rsid w:val="00FA0241"/>
    <w:rsid w:val="00FA0C7F"/>
    <w:rsid w:val="00FA1443"/>
    <w:rsid w:val="00FA3080"/>
    <w:rsid w:val="00FA4695"/>
    <w:rsid w:val="00FA5CC5"/>
    <w:rsid w:val="00FA763A"/>
    <w:rsid w:val="00FB0940"/>
    <w:rsid w:val="00FB17D9"/>
    <w:rsid w:val="00FB1BD1"/>
    <w:rsid w:val="00FB1D75"/>
    <w:rsid w:val="00FB20B1"/>
    <w:rsid w:val="00FB3FDB"/>
    <w:rsid w:val="00FB46C2"/>
    <w:rsid w:val="00FB5C5D"/>
    <w:rsid w:val="00FB5C79"/>
    <w:rsid w:val="00FB6C49"/>
    <w:rsid w:val="00FC0F08"/>
    <w:rsid w:val="00FC26AE"/>
    <w:rsid w:val="00FC3CA8"/>
    <w:rsid w:val="00FC40D8"/>
    <w:rsid w:val="00FC4B2E"/>
    <w:rsid w:val="00FC5163"/>
    <w:rsid w:val="00FC6879"/>
    <w:rsid w:val="00FC706A"/>
    <w:rsid w:val="00FC70D6"/>
    <w:rsid w:val="00FC7B20"/>
    <w:rsid w:val="00FC7FB9"/>
    <w:rsid w:val="00FD07CF"/>
    <w:rsid w:val="00FD1848"/>
    <w:rsid w:val="00FD1C70"/>
    <w:rsid w:val="00FD246E"/>
    <w:rsid w:val="00FD2654"/>
    <w:rsid w:val="00FD275C"/>
    <w:rsid w:val="00FD2FFD"/>
    <w:rsid w:val="00FD3578"/>
    <w:rsid w:val="00FD39A5"/>
    <w:rsid w:val="00FD4AAF"/>
    <w:rsid w:val="00FD4C38"/>
    <w:rsid w:val="00FD5063"/>
    <w:rsid w:val="00FD58BF"/>
    <w:rsid w:val="00FD5993"/>
    <w:rsid w:val="00FD59D8"/>
    <w:rsid w:val="00FD605A"/>
    <w:rsid w:val="00FD6BF8"/>
    <w:rsid w:val="00FD760B"/>
    <w:rsid w:val="00FD7B32"/>
    <w:rsid w:val="00FD7EBA"/>
    <w:rsid w:val="00FE041C"/>
    <w:rsid w:val="00FE056C"/>
    <w:rsid w:val="00FE284B"/>
    <w:rsid w:val="00FE2927"/>
    <w:rsid w:val="00FE2A0B"/>
    <w:rsid w:val="00FE2D71"/>
    <w:rsid w:val="00FE37AD"/>
    <w:rsid w:val="00FE4567"/>
    <w:rsid w:val="00FE4B22"/>
    <w:rsid w:val="00FE4DD5"/>
    <w:rsid w:val="00FE65D4"/>
    <w:rsid w:val="00FE670C"/>
    <w:rsid w:val="00FE69A3"/>
    <w:rsid w:val="00FE749E"/>
    <w:rsid w:val="00FE7595"/>
    <w:rsid w:val="00FE7DB2"/>
    <w:rsid w:val="00FF05F7"/>
    <w:rsid w:val="00FF0989"/>
    <w:rsid w:val="00FF2750"/>
    <w:rsid w:val="00FF3B15"/>
    <w:rsid w:val="00FF47D6"/>
    <w:rsid w:val="00FF4A01"/>
    <w:rsid w:val="00FF598B"/>
    <w:rsid w:val="00FF766C"/>
    <w:rsid w:val="01C97F38"/>
    <w:rsid w:val="01CC1A40"/>
    <w:rsid w:val="02B22E66"/>
    <w:rsid w:val="02D42A6A"/>
    <w:rsid w:val="02DA055C"/>
    <w:rsid w:val="02E055B5"/>
    <w:rsid w:val="02EC6A49"/>
    <w:rsid w:val="02FB588B"/>
    <w:rsid w:val="0304414C"/>
    <w:rsid w:val="037B74D7"/>
    <w:rsid w:val="03B84500"/>
    <w:rsid w:val="03F963E6"/>
    <w:rsid w:val="047747D8"/>
    <w:rsid w:val="04A40A52"/>
    <w:rsid w:val="04C933B7"/>
    <w:rsid w:val="04D231D9"/>
    <w:rsid w:val="051E441F"/>
    <w:rsid w:val="065F16A1"/>
    <w:rsid w:val="067D7AFA"/>
    <w:rsid w:val="06CB676A"/>
    <w:rsid w:val="06D01505"/>
    <w:rsid w:val="06DF6A13"/>
    <w:rsid w:val="06E913A4"/>
    <w:rsid w:val="071F0864"/>
    <w:rsid w:val="07930D69"/>
    <w:rsid w:val="07C37441"/>
    <w:rsid w:val="07D01B5E"/>
    <w:rsid w:val="07E84B4A"/>
    <w:rsid w:val="08347BAD"/>
    <w:rsid w:val="08976C6C"/>
    <w:rsid w:val="08D062B9"/>
    <w:rsid w:val="096C55F1"/>
    <w:rsid w:val="09B44A27"/>
    <w:rsid w:val="0A127D61"/>
    <w:rsid w:val="0A7750F5"/>
    <w:rsid w:val="0B4B7947"/>
    <w:rsid w:val="0BAC30F8"/>
    <w:rsid w:val="0C4D3406"/>
    <w:rsid w:val="0D1F511A"/>
    <w:rsid w:val="0D453616"/>
    <w:rsid w:val="0DD169BB"/>
    <w:rsid w:val="0DFA16E3"/>
    <w:rsid w:val="0E820FEE"/>
    <w:rsid w:val="0F4F06D1"/>
    <w:rsid w:val="0FF30ADF"/>
    <w:rsid w:val="10152804"/>
    <w:rsid w:val="108E62CA"/>
    <w:rsid w:val="11565904"/>
    <w:rsid w:val="11D013B7"/>
    <w:rsid w:val="11DA1F57"/>
    <w:rsid w:val="11E15146"/>
    <w:rsid w:val="11E55EC6"/>
    <w:rsid w:val="123553DF"/>
    <w:rsid w:val="126E269F"/>
    <w:rsid w:val="12B52914"/>
    <w:rsid w:val="12CF63AD"/>
    <w:rsid w:val="12E17C44"/>
    <w:rsid w:val="12ED7F51"/>
    <w:rsid w:val="131119A8"/>
    <w:rsid w:val="13A11020"/>
    <w:rsid w:val="13E42C19"/>
    <w:rsid w:val="14681A9C"/>
    <w:rsid w:val="14AC0902"/>
    <w:rsid w:val="154534E1"/>
    <w:rsid w:val="155259CD"/>
    <w:rsid w:val="155A3D85"/>
    <w:rsid w:val="15CA1FEA"/>
    <w:rsid w:val="15CF061B"/>
    <w:rsid w:val="15EB4733"/>
    <w:rsid w:val="16585B40"/>
    <w:rsid w:val="17117EAD"/>
    <w:rsid w:val="17B60D70"/>
    <w:rsid w:val="17BC66DE"/>
    <w:rsid w:val="181C74B0"/>
    <w:rsid w:val="182377D2"/>
    <w:rsid w:val="18341B8B"/>
    <w:rsid w:val="183B2ECC"/>
    <w:rsid w:val="18561D8C"/>
    <w:rsid w:val="18A70D35"/>
    <w:rsid w:val="19013449"/>
    <w:rsid w:val="191164A5"/>
    <w:rsid w:val="196565AA"/>
    <w:rsid w:val="1A163D48"/>
    <w:rsid w:val="1A1852F7"/>
    <w:rsid w:val="1AD5150D"/>
    <w:rsid w:val="1B2A7FDD"/>
    <w:rsid w:val="1B9140A0"/>
    <w:rsid w:val="1B930A8E"/>
    <w:rsid w:val="1BA07D6D"/>
    <w:rsid w:val="1BA84C6B"/>
    <w:rsid w:val="1BBD6B16"/>
    <w:rsid w:val="1BE063BC"/>
    <w:rsid w:val="1C9176B6"/>
    <w:rsid w:val="1CB82597"/>
    <w:rsid w:val="1CFC0FD3"/>
    <w:rsid w:val="1DCE2704"/>
    <w:rsid w:val="1EF50FA9"/>
    <w:rsid w:val="1F3119EE"/>
    <w:rsid w:val="1F3D691F"/>
    <w:rsid w:val="1F6D3CB6"/>
    <w:rsid w:val="1F8757F3"/>
    <w:rsid w:val="1FAF1FE4"/>
    <w:rsid w:val="200C1F5C"/>
    <w:rsid w:val="203B0065"/>
    <w:rsid w:val="207277FE"/>
    <w:rsid w:val="207A07AA"/>
    <w:rsid w:val="20B25EBD"/>
    <w:rsid w:val="20B66208"/>
    <w:rsid w:val="20C4033E"/>
    <w:rsid w:val="20DC4649"/>
    <w:rsid w:val="20E85017"/>
    <w:rsid w:val="20F93EB3"/>
    <w:rsid w:val="216B0159"/>
    <w:rsid w:val="219B515C"/>
    <w:rsid w:val="21B26295"/>
    <w:rsid w:val="229C44B4"/>
    <w:rsid w:val="22A81C5E"/>
    <w:rsid w:val="231A5A8A"/>
    <w:rsid w:val="239115A4"/>
    <w:rsid w:val="240268F1"/>
    <w:rsid w:val="248C05EA"/>
    <w:rsid w:val="24960973"/>
    <w:rsid w:val="24D053E2"/>
    <w:rsid w:val="24D9395A"/>
    <w:rsid w:val="24F07A98"/>
    <w:rsid w:val="250D6FB3"/>
    <w:rsid w:val="255816B9"/>
    <w:rsid w:val="255D2CE1"/>
    <w:rsid w:val="25B40E8C"/>
    <w:rsid w:val="266D4050"/>
    <w:rsid w:val="26AC3A6A"/>
    <w:rsid w:val="26D951B5"/>
    <w:rsid w:val="278B7B24"/>
    <w:rsid w:val="281919C7"/>
    <w:rsid w:val="2819686D"/>
    <w:rsid w:val="28516CAB"/>
    <w:rsid w:val="293022A0"/>
    <w:rsid w:val="29CE7876"/>
    <w:rsid w:val="2A7F33BD"/>
    <w:rsid w:val="2AB01698"/>
    <w:rsid w:val="2B9861C7"/>
    <w:rsid w:val="2BA81AF3"/>
    <w:rsid w:val="2C2E4F21"/>
    <w:rsid w:val="2C901738"/>
    <w:rsid w:val="2CF42A73"/>
    <w:rsid w:val="2D517119"/>
    <w:rsid w:val="2D736E31"/>
    <w:rsid w:val="2E1E60A5"/>
    <w:rsid w:val="2E743BC4"/>
    <w:rsid w:val="2EA65243"/>
    <w:rsid w:val="2ED371B8"/>
    <w:rsid w:val="2EEC5705"/>
    <w:rsid w:val="2FE83639"/>
    <w:rsid w:val="302001C2"/>
    <w:rsid w:val="306B63AB"/>
    <w:rsid w:val="31083F93"/>
    <w:rsid w:val="314C62AE"/>
    <w:rsid w:val="31C17076"/>
    <w:rsid w:val="31ED2D77"/>
    <w:rsid w:val="32081D71"/>
    <w:rsid w:val="32E270C0"/>
    <w:rsid w:val="32EE71B8"/>
    <w:rsid w:val="34467865"/>
    <w:rsid w:val="34E816D9"/>
    <w:rsid w:val="35002231"/>
    <w:rsid w:val="35021EC9"/>
    <w:rsid w:val="35061BD5"/>
    <w:rsid w:val="35156F4A"/>
    <w:rsid w:val="35773495"/>
    <w:rsid w:val="35AB2F3C"/>
    <w:rsid w:val="35BB3C44"/>
    <w:rsid w:val="35C22008"/>
    <w:rsid w:val="35D26E45"/>
    <w:rsid w:val="35E30B2B"/>
    <w:rsid w:val="35F125E7"/>
    <w:rsid w:val="364F1CE6"/>
    <w:rsid w:val="370C4604"/>
    <w:rsid w:val="371C0EED"/>
    <w:rsid w:val="372B776E"/>
    <w:rsid w:val="37473336"/>
    <w:rsid w:val="376D2DA2"/>
    <w:rsid w:val="37B22FF3"/>
    <w:rsid w:val="37B5307D"/>
    <w:rsid w:val="37C4621F"/>
    <w:rsid w:val="37DC4E4D"/>
    <w:rsid w:val="37F61EA3"/>
    <w:rsid w:val="381B7996"/>
    <w:rsid w:val="387B14EE"/>
    <w:rsid w:val="38D32D8A"/>
    <w:rsid w:val="390B0995"/>
    <w:rsid w:val="39104A4D"/>
    <w:rsid w:val="39227C1F"/>
    <w:rsid w:val="395F7183"/>
    <w:rsid w:val="3A2B0ED3"/>
    <w:rsid w:val="3A84443A"/>
    <w:rsid w:val="3AA51919"/>
    <w:rsid w:val="3AA94D74"/>
    <w:rsid w:val="3AD43138"/>
    <w:rsid w:val="3AD76784"/>
    <w:rsid w:val="3AD8151B"/>
    <w:rsid w:val="3AFB25FE"/>
    <w:rsid w:val="3B4C2CCE"/>
    <w:rsid w:val="3B903503"/>
    <w:rsid w:val="3BF03FA1"/>
    <w:rsid w:val="3C3F2833"/>
    <w:rsid w:val="3C561753"/>
    <w:rsid w:val="3C676C82"/>
    <w:rsid w:val="3C7D0A22"/>
    <w:rsid w:val="3C7F40C7"/>
    <w:rsid w:val="3C7F6294"/>
    <w:rsid w:val="3C971E18"/>
    <w:rsid w:val="3CDE471B"/>
    <w:rsid w:val="3CE533DA"/>
    <w:rsid w:val="3CE87055"/>
    <w:rsid w:val="3D3B7DB3"/>
    <w:rsid w:val="3D5440BC"/>
    <w:rsid w:val="3DBF3C2B"/>
    <w:rsid w:val="3DEF1FC9"/>
    <w:rsid w:val="3E283A4E"/>
    <w:rsid w:val="3E3F6B1A"/>
    <w:rsid w:val="3E4D35E3"/>
    <w:rsid w:val="3F2F3033"/>
    <w:rsid w:val="3FCE63AE"/>
    <w:rsid w:val="3FE06475"/>
    <w:rsid w:val="3FF464EC"/>
    <w:rsid w:val="409A272E"/>
    <w:rsid w:val="40BC7A82"/>
    <w:rsid w:val="40C96C33"/>
    <w:rsid w:val="40E439A9"/>
    <w:rsid w:val="40F35AB4"/>
    <w:rsid w:val="414677F2"/>
    <w:rsid w:val="41482CEE"/>
    <w:rsid w:val="41760AA5"/>
    <w:rsid w:val="41D103D1"/>
    <w:rsid w:val="4230127B"/>
    <w:rsid w:val="42940948"/>
    <w:rsid w:val="42AE2ECC"/>
    <w:rsid w:val="42B46B36"/>
    <w:rsid w:val="42E47304"/>
    <w:rsid w:val="430B32C0"/>
    <w:rsid w:val="44296A03"/>
    <w:rsid w:val="44307631"/>
    <w:rsid w:val="4431144A"/>
    <w:rsid w:val="445A645C"/>
    <w:rsid w:val="44E46C03"/>
    <w:rsid w:val="44E47277"/>
    <w:rsid w:val="455B516F"/>
    <w:rsid w:val="457052B2"/>
    <w:rsid w:val="45D47A85"/>
    <w:rsid w:val="45FB3C6E"/>
    <w:rsid w:val="460E7246"/>
    <w:rsid w:val="461F3BB2"/>
    <w:rsid w:val="464E3D9E"/>
    <w:rsid w:val="46AC31BB"/>
    <w:rsid w:val="46F24843"/>
    <w:rsid w:val="47161463"/>
    <w:rsid w:val="47283951"/>
    <w:rsid w:val="47A44213"/>
    <w:rsid w:val="47D3711A"/>
    <w:rsid w:val="47DE4415"/>
    <w:rsid w:val="487A6625"/>
    <w:rsid w:val="487E65A7"/>
    <w:rsid w:val="48E40097"/>
    <w:rsid w:val="49221512"/>
    <w:rsid w:val="496F6F12"/>
    <w:rsid w:val="4A58343D"/>
    <w:rsid w:val="4B243D92"/>
    <w:rsid w:val="4B5F25AA"/>
    <w:rsid w:val="4B956C94"/>
    <w:rsid w:val="4BF666B1"/>
    <w:rsid w:val="4C0A4C0B"/>
    <w:rsid w:val="4C5B20FE"/>
    <w:rsid w:val="4C790A3C"/>
    <w:rsid w:val="4C8A7AFA"/>
    <w:rsid w:val="4C9C5B87"/>
    <w:rsid w:val="4CE44097"/>
    <w:rsid w:val="4D5A571F"/>
    <w:rsid w:val="4E1B068A"/>
    <w:rsid w:val="4E3110F2"/>
    <w:rsid w:val="4E7A5F48"/>
    <w:rsid w:val="4E813E25"/>
    <w:rsid w:val="4EA529C9"/>
    <w:rsid w:val="4ED21D66"/>
    <w:rsid w:val="4F195165"/>
    <w:rsid w:val="4F2212C4"/>
    <w:rsid w:val="4F251D5C"/>
    <w:rsid w:val="4F367AC5"/>
    <w:rsid w:val="4F4763E4"/>
    <w:rsid w:val="50254F98"/>
    <w:rsid w:val="504F33D0"/>
    <w:rsid w:val="50F1639A"/>
    <w:rsid w:val="51381C0D"/>
    <w:rsid w:val="515A286A"/>
    <w:rsid w:val="51A21442"/>
    <w:rsid w:val="51BD44CE"/>
    <w:rsid w:val="51D45919"/>
    <w:rsid w:val="51FE5F02"/>
    <w:rsid w:val="5209768D"/>
    <w:rsid w:val="522462FB"/>
    <w:rsid w:val="52861F82"/>
    <w:rsid w:val="52BA37DD"/>
    <w:rsid w:val="52EE3CBD"/>
    <w:rsid w:val="53201FB9"/>
    <w:rsid w:val="53322B18"/>
    <w:rsid w:val="53735035"/>
    <w:rsid w:val="53837051"/>
    <w:rsid w:val="546926EB"/>
    <w:rsid w:val="54705828"/>
    <w:rsid w:val="55307831"/>
    <w:rsid w:val="55342CF9"/>
    <w:rsid w:val="554A7E27"/>
    <w:rsid w:val="555A25F1"/>
    <w:rsid w:val="559012A3"/>
    <w:rsid w:val="55CE2806"/>
    <w:rsid w:val="55CF7488"/>
    <w:rsid w:val="55E719F4"/>
    <w:rsid w:val="560154FB"/>
    <w:rsid w:val="56FC5E23"/>
    <w:rsid w:val="57587B38"/>
    <w:rsid w:val="57996E43"/>
    <w:rsid w:val="5817734D"/>
    <w:rsid w:val="58256200"/>
    <w:rsid w:val="586B5491"/>
    <w:rsid w:val="587E798D"/>
    <w:rsid w:val="58C56454"/>
    <w:rsid w:val="58DD0927"/>
    <w:rsid w:val="58F15473"/>
    <w:rsid w:val="5BAB26A8"/>
    <w:rsid w:val="5BE82E98"/>
    <w:rsid w:val="5C373597"/>
    <w:rsid w:val="5C7D20F2"/>
    <w:rsid w:val="5CE9261B"/>
    <w:rsid w:val="5D53529C"/>
    <w:rsid w:val="5D7D0E13"/>
    <w:rsid w:val="5E3509F4"/>
    <w:rsid w:val="5E451AD3"/>
    <w:rsid w:val="5E745DBE"/>
    <w:rsid w:val="5E783C56"/>
    <w:rsid w:val="5EB46BEC"/>
    <w:rsid w:val="5F1A2E9F"/>
    <w:rsid w:val="5F3C4C84"/>
    <w:rsid w:val="5F9C6C7E"/>
    <w:rsid w:val="5FC01EE5"/>
    <w:rsid w:val="61555891"/>
    <w:rsid w:val="61A56D96"/>
    <w:rsid w:val="61D75138"/>
    <w:rsid w:val="61E763F3"/>
    <w:rsid w:val="620B6B90"/>
    <w:rsid w:val="630B490C"/>
    <w:rsid w:val="631F1C95"/>
    <w:rsid w:val="63E43181"/>
    <w:rsid w:val="63F06720"/>
    <w:rsid w:val="640357A9"/>
    <w:rsid w:val="64624116"/>
    <w:rsid w:val="646F78AA"/>
    <w:rsid w:val="6488764B"/>
    <w:rsid w:val="649F41F1"/>
    <w:rsid w:val="64A05CB5"/>
    <w:rsid w:val="65842FE4"/>
    <w:rsid w:val="65D905DE"/>
    <w:rsid w:val="65E87914"/>
    <w:rsid w:val="66245681"/>
    <w:rsid w:val="66807456"/>
    <w:rsid w:val="669323CE"/>
    <w:rsid w:val="66A968F1"/>
    <w:rsid w:val="66D6135A"/>
    <w:rsid w:val="66DD30CD"/>
    <w:rsid w:val="66FE5F4E"/>
    <w:rsid w:val="67877EAC"/>
    <w:rsid w:val="679F4002"/>
    <w:rsid w:val="67C63C85"/>
    <w:rsid w:val="68640B42"/>
    <w:rsid w:val="68E63EB3"/>
    <w:rsid w:val="691240E0"/>
    <w:rsid w:val="69634D46"/>
    <w:rsid w:val="697119CE"/>
    <w:rsid w:val="699B6A4B"/>
    <w:rsid w:val="69C45917"/>
    <w:rsid w:val="69F21BDF"/>
    <w:rsid w:val="6A54669A"/>
    <w:rsid w:val="6A627569"/>
    <w:rsid w:val="6B0B7C00"/>
    <w:rsid w:val="6B7A7A15"/>
    <w:rsid w:val="6BA00204"/>
    <w:rsid w:val="6C2669CE"/>
    <w:rsid w:val="6C464FDC"/>
    <w:rsid w:val="6CC17163"/>
    <w:rsid w:val="6CF50B68"/>
    <w:rsid w:val="6D5E1055"/>
    <w:rsid w:val="6EB40699"/>
    <w:rsid w:val="6F127870"/>
    <w:rsid w:val="6F4A519B"/>
    <w:rsid w:val="6F5F4CAD"/>
    <w:rsid w:val="6FAC7C04"/>
    <w:rsid w:val="6FB645A0"/>
    <w:rsid w:val="6FBA49DF"/>
    <w:rsid w:val="6FBA5DC7"/>
    <w:rsid w:val="6FC564EE"/>
    <w:rsid w:val="70901759"/>
    <w:rsid w:val="70BF4B91"/>
    <w:rsid w:val="70C64CF5"/>
    <w:rsid w:val="721C430B"/>
    <w:rsid w:val="72477710"/>
    <w:rsid w:val="727E667E"/>
    <w:rsid w:val="727F3E3A"/>
    <w:rsid w:val="72840369"/>
    <w:rsid w:val="729055BB"/>
    <w:rsid w:val="72A00486"/>
    <w:rsid w:val="73127D89"/>
    <w:rsid w:val="73BB0416"/>
    <w:rsid w:val="74975974"/>
    <w:rsid w:val="74A86DDB"/>
    <w:rsid w:val="74B06D55"/>
    <w:rsid w:val="74CE23CA"/>
    <w:rsid w:val="74EC45FF"/>
    <w:rsid w:val="74F57AEF"/>
    <w:rsid w:val="752032F0"/>
    <w:rsid w:val="75580E94"/>
    <w:rsid w:val="75FD31C9"/>
    <w:rsid w:val="767C19B2"/>
    <w:rsid w:val="76AC27D6"/>
    <w:rsid w:val="777B1759"/>
    <w:rsid w:val="778C293C"/>
    <w:rsid w:val="77C81353"/>
    <w:rsid w:val="77E54B1C"/>
    <w:rsid w:val="77EE3716"/>
    <w:rsid w:val="78570929"/>
    <w:rsid w:val="78F702DB"/>
    <w:rsid w:val="79016DF7"/>
    <w:rsid w:val="798C3C68"/>
    <w:rsid w:val="79EB57EB"/>
    <w:rsid w:val="79EE2113"/>
    <w:rsid w:val="79FB18A1"/>
    <w:rsid w:val="7A392094"/>
    <w:rsid w:val="7A5061A7"/>
    <w:rsid w:val="7AEF6D53"/>
    <w:rsid w:val="7AF60238"/>
    <w:rsid w:val="7AFD616D"/>
    <w:rsid w:val="7B805598"/>
    <w:rsid w:val="7C4742B6"/>
    <w:rsid w:val="7CA25021"/>
    <w:rsid w:val="7CE2650A"/>
    <w:rsid w:val="7CEF7382"/>
    <w:rsid w:val="7D2F777E"/>
    <w:rsid w:val="7D3E2F48"/>
    <w:rsid w:val="7DA024D6"/>
    <w:rsid w:val="7DAD5E68"/>
    <w:rsid w:val="7DCD5687"/>
    <w:rsid w:val="7E3922FD"/>
    <w:rsid w:val="7E4A2D4A"/>
    <w:rsid w:val="7EA57B74"/>
    <w:rsid w:val="7EDA196C"/>
    <w:rsid w:val="7EF85238"/>
    <w:rsid w:val="7F6F278A"/>
    <w:rsid w:val="7F7D1BB9"/>
    <w:rsid w:val="7F930498"/>
    <w:rsid w:val="7FE4402B"/>
    <w:rsid w:val="7FE9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spacing w:beforeAutospacing="1" w:afterAutospacing="1"/>
      <w:outlineLvl w:val="2"/>
    </w:pPr>
    <w:rPr>
      <w:rFonts w:hint="eastAsia" w:cs="Times New Roman"/>
      <w:b/>
      <w:bCs/>
      <w:sz w:val="27"/>
      <w:szCs w:val="27"/>
    </w:rPr>
  </w:style>
  <w:style w:type="paragraph" w:styleId="4">
    <w:name w:val="heading 4"/>
    <w:basedOn w:val="1"/>
    <w:next w:val="1"/>
    <w:link w:val="24"/>
    <w:qFormat/>
    <w:uiPriority w:val="9"/>
    <w:pPr>
      <w:spacing w:before="100" w:beforeAutospacing="1" w:after="100" w:afterAutospacing="1"/>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 w:val="20"/>
    </w:rPr>
  </w:style>
  <w:style w:type="paragraph" w:styleId="6">
    <w:name w:val="annotation text"/>
    <w:basedOn w:val="1"/>
    <w:link w:val="48"/>
    <w:semiHidden/>
    <w:unhideWhenUsed/>
    <w:qFormat/>
    <w:uiPriority w:val="99"/>
  </w:style>
  <w:style w:type="paragraph" w:styleId="7">
    <w:name w:val="Body Text"/>
    <w:basedOn w:val="1"/>
    <w:semiHidden/>
    <w:qFormat/>
    <w:uiPriority w:val="0"/>
    <w:rPr>
      <w:rFonts w:ascii="黑体" w:hAnsi="黑体" w:eastAsia="黑体" w:cs="黑体"/>
      <w:sz w:val="27"/>
      <w:szCs w:val="27"/>
      <w:lang w:eastAsia="en-US"/>
    </w:rPr>
  </w:style>
  <w:style w:type="paragraph" w:styleId="8">
    <w:name w:val="Date"/>
    <w:basedOn w:val="1"/>
    <w:next w:val="1"/>
    <w:link w:val="27"/>
    <w:semiHidden/>
    <w:unhideWhenUsed/>
    <w:qFormat/>
    <w:uiPriority w:val="99"/>
    <w:pPr>
      <w:ind w:left="100" w:leftChars="2500"/>
    </w:pPr>
  </w:style>
  <w:style w:type="paragraph" w:styleId="9">
    <w:name w:val="Balloon Text"/>
    <w:basedOn w:val="1"/>
    <w:link w:val="36"/>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spacing w:beforeAutospacing="1" w:afterAutospacing="1"/>
    </w:pPr>
    <w:rPr>
      <w:rFonts w:cs="Times New Roman"/>
    </w:rPr>
  </w:style>
  <w:style w:type="paragraph" w:styleId="13">
    <w:name w:val="annotation subject"/>
    <w:basedOn w:val="6"/>
    <w:next w:val="6"/>
    <w:link w:val="49"/>
    <w:semiHidden/>
    <w:unhideWhenUsed/>
    <w:qFormat/>
    <w:uiPriority w:val="99"/>
    <w:rPr>
      <w:b/>
      <w:bCs/>
    </w:rPr>
  </w:style>
  <w:style w:type="table" w:styleId="15">
    <w:name w:val="Table Grid"/>
    <w:basedOn w:val="1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Emphasis"/>
    <w:basedOn w:val="16"/>
    <w:qFormat/>
    <w:uiPriority w:val="20"/>
    <w:rPr>
      <w:i/>
      <w:iCs/>
    </w:rPr>
  </w:style>
  <w:style w:type="character" w:styleId="19">
    <w:name w:val="Hyperlink"/>
    <w:basedOn w:val="16"/>
    <w:semiHidden/>
    <w:unhideWhenUsed/>
    <w:qFormat/>
    <w:uiPriority w:val="99"/>
    <w:rPr>
      <w:color w:val="0000FF"/>
      <w:u w:val="single"/>
    </w:rPr>
  </w:style>
  <w:style w:type="character" w:styleId="20">
    <w:name w:val="annotation reference"/>
    <w:basedOn w:val="16"/>
    <w:semiHidden/>
    <w:unhideWhenUsed/>
    <w:qFormat/>
    <w:uiPriority w:val="99"/>
    <w:rPr>
      <w:sz w:val="21"/>
      <w:szCs w:val="21"/>
    </w:rPr>
  </w:style>
  <w:style w:type="character" w:customStyle="1" w:styleId="21">
    <w:name w:val="页眉 Char"/>
    <w:basedOn w:val="16"/>
    <w:link w:val="11"/>
    <w:qFormat/>
    <w:uiPriority w:val="99"/>
    <w:rPr>
      <w:sz w:val="18"/>
      <w:szCs w:val="18"/>
    </w:rPr>
  </w:style>
  <w:style w:type="character" w:customStyle="1" w:styleId="22">
    <w:name w:val="页脚 Char"/>
    <w:basedOn w:val="16"/>
    <w:link w:val="10"/>
    <w:qFormat/>
    <w:uiPriority w:val="99"/>
    <w:rPr>
      <w:sz w:val="18"/>
      <w:szCs w:val="18"/>
    </w:rPr>
  </w:style>
  <w:style w:type="paragraph" w:styleId="23">
    <w:name w:val="List Paragraph"/>
    <w:basedOn w:val="1"/>
    <w:qFormat/>
    <w:uiPriority w:val="34"/>
    <w:pPr>
      <w:ind w:firstLine="420" w:firstLineChars="200"/>
    </w:pPr>
  </w:style>
  <w:style w:type="character" w:customStyle="1" w:styleId="24">
    <w:name w:val="标题 4 Char"/>
    <w:basedOn w:val="16"/>
    <w:link w:val="4"/>
    <w:qFormat/>
    <w:uiPriority w:val="9"/>
    <w:rPr>
      <w:rFonts w:ascii="宋体" w:hAnsi="宋体" w:eastAsia="宋体" w:cs="宋体"/>
      <w:b/>
      <w:bCs/>
      <w:kern w:val="0"/>
      <w:sz w:val="24"/>
      <w:szCs w:val="24"/>
    </w:rPr>
  </w:style>
  <w:style w:type="paragraph" w:customStyle="1" w:styleId="25">
    <w:name w:val="auther"/>
    <w:basedOn w:val="1"/>
    <w:qFormat/>
    <w:uiPriority w:val="0"/>
    <w:pPr>
      <w:spacing w:before="100" w:beforeAutospacing="1" w:after="100" w:afterAutospacing="1"/>
    </w:pPr>
  </w:style>
  <w:style w:type="character" w:customStyle="1" w:styleId="26">
    <w:name w:val="15"/>
    <w:basedOn w:val="16"/>
    <w:qFormat/>
    <w:uiPriority w:val="0"/>
    <w:rPr>
      <w:rFonts w:hint="default" w:ascii="Times New Roman" w:hAnsi="Times New Roman"/>
    </w:rPr>
  </w:style>
  <w:style w:type="character" w:customStyle="1" w:styleId="27">
    <w:name w:val="日期 Char"/>
    <w:basedOn w:val="16"/>
    <w:link w:val="8"/>
    <w:semiHidden/>
    <w:qFormat/>
    <w:uiPriority w:val="99"/>
  </w:style>
  <w:style w:type="paragraph" w:customStyle="1" w:styleId="28">
    <w:name w:val="段"/>
    <w:basedOn w:val="1"/>
    <w:link w:val="30"/>
    <w:qFormat/>
    <w:uiPriority w:val="0"/>
    <w:pPr>
      <w:autoSpaceDE w:val="0"/>
      <w:autoSpaceDN w:val="0"/>
      <w:ind w:firstLine="420" w:firstLineChars="200"/>
    </w:pPr>
    <w:rPr>
      <w:szCs w:val="21"/>
      <w:lang w:bidi="th-TH"/>
    </w:rPr>
  </w:style>
  <w:style w:type="paragraph" w:customStyle="1" w:styleId="29">
    <w:name w:val="二级条标题"/>
    <w:basedOn w:val="1"/>
    <w:next w:val="28"/>
    <w:qFormat/>
    <w:uiPriority w:val="0"/>
    <w:pPr>
      <w:spacing w:beforeLines="50" w:afterLines="50"/>
      <w:outlineLvl w:val="3"/>
    </w:pPr>
    <w:rPr>
      <w:rFonts w:ascii="黑体" w:hAnsi="黑体" w:eastAsia="黑体"/>
      <w:szCs w:val="21"/>
      <w:lang w:bidi="th-TH"/>
    </w:rPr>
  </w:style>
  <w:style w:type="character" w:customStyle="1" w:styleId="30">
    <w:name w:val="段 Char"/>
    <w:basedOn w:val="16"/>
    <w:link w:val="28"/>
    <w:qFormat/>
    <w:uiPriority w:val="0"/>
    <w:rPr>
      <w:rFonts w:ascii="宋体" w:hAnsi="宋体" w:eastAsia="宋体" w:cs="宋体"/>
      <w:kern w:val="0"/>
      <w:szCs w:val="21"/>
      <w:lang w:bidi="th-TH"/>
    </w:rPr>
  </w:style>
  <w:style w:type="paragraph" w:customStyle="1" w:styleId="31">
    <w:name w:val="一级条标题"/>
    <w:next w:val="28"/>
    <w:qFormat/>
    <w:uiPriority w:val="0"/>
    <w:pPr>
      <w:spacing w:beforeLines="50" w:afterLines="50"/>
      <w:ind w:left="709"/>
      <w:outlineLvl w:val="2"/>
    </w:pPr>
    <w:rPr>
      <w:rFonts w:ascii="黑体" w:hAnsi="Times New Roman" w:eastAsia="黑体" w:cs="Times New Roman"/>
      <w:sz w:val="21"/>
      <w:szCs w:val="21"/>
      <w:lang w:val="en-US" w:eastAsia="zh-CN" w:bidi="ar-SA"/>
    </w:rPr>
  </w:style>
  <w:style w:type="paragraph" w:customStyle="1" w:styleId="32">
    <w:name w:val="章标题"/>
    <w:next w:val="28"/>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33">
    <w:name w:val="三级条标题"/>
    <w:basedOn w:val="29"/>
    <w:next w:val="28"/>
    <w:qFormat/>
    <w:uiPriority w:val="0"/>
    <w:pPr>
      <w:spacing w:before="50" w:after="50"/>
      <w:outlineLvl w:val="4"/>
    </w:pPr>
    <w:rPr>
      <w:rFonts w:hAnsi="Times New Roman" w:cs="Times New Roman"/>
      <w:lang w:bidi="ar-SA"/>
    </w:rPr>
  </w:style>
  <w:style w:type="paragraph" w:customStyle="1" w:styleId="34">
    <w:name w:val="四级条标题"/>
    <w:basedOn w:val="33"/>
    <w:next w:val="28"/>
    <w:qFormat/>
    <w:uiPriority w:val="0"/>
    <w:pPr>
      <w:outlineLvl w:val="5"/>
    </w:pPr>
  </w:style>
  <w:style w:type="paragraph" w:customStyle="1" w:styleId="35">
    <w:name w:val="五级条标题"/>
    <w:basedOn w:val="34"/>
    <w:next w:val="28"/>
    <w:qFormat/>
    <w:uiPriority w:val="0"/>
    <w:pPr>
      <w:outlineLvl w:val="6"/>
    </w:pPr>
  </w:style>
  <w:style w:type="character" w:customStyle="1" w:styleId="36">
    <w:name w:val="批注框文本 Char"/>
    <w:basedOn w:val="16"/>
    <w:link w:val="9"/>
    <w:semiHidden/>
    <w:qFormat/>
    <w:uiPriority w:val="99"/>
    <w:rPr>
      <w:rFonts w:ascii="宋体" w:hAnsi="宋体" w:eastAsia="宋体" w:cs="宋体"/>
      <w:kern w:val="0"/>
      <w:sz w:val="18"/>
      <w:szCs w:val="18"/>
    </w:rPr>
  </w:style>
  <w:style w:type="character" w:customStyle="1" w:styleId="37">
    <w:name w:val="标题 1 Char"/>
    <w:basedOn w:val="16"/>
    <w:link w:val="2"/>
    <w:qFormat/>
    <w:uiPriority w:val="9"/>
    <w:rPr>
      <w:rFonts w:ascii="宋体" w:hAnsi="宋体" w:eastAsia="宋体" w:cs="宋体"/>
      <w:b/>
      <w:bCs/>
      <w:kern w:val="44"/>
      <w:sz w:val="44"/>
      <w:szCs w:val="44"/>
    </w:rPr>
  </w:style>
  <w:style w:type="paragraph" w:customStyle="1" w:styleId="38">
    <w:name w:val="标准文件_字母编号列项（一级）"/>
    <w:qFormat/>
    <w:uiPriority w:val="0"/>
    <w:pPr>
      <w:tabs>
        <w:tab w:val="left" w:pos="851"/>
      </w:tabs>
      <w:ind w:left="851" w:hanging="426"/>
      <w:jc w:val="both"/>
    </w:pPr>
    <w:rPr>
      <w:rFonts w:ascii="宋体" w:hAnsi="Times New Roman" w:eastAsia="宋体" w:cs="Times New Roman"/>
      <w:sz w:val="21"/>
      <w:lang w:val="en-US" w:eastAsia="zh-CN" w:bidi="ar-SA"/>
    </w:rPr>
  </w:style>
  <w:style w:type="character" w:customStyle="1" w:styleId="39">
    <w:name w:val="fontstyle01"/>
    <w:basedOn w:val="16"/>
    <w:qFormat/>
    <w:uiPriority w:val="0"/>
    <w:rPr>
      <w:rFonts w:hint="default" w:ascii="FZSSK--GBK1-0" w:hAnsi="FZSSK--GBK1-0"/>
      <w:color w:val="000000"/>
      <w:sz w:val="20"/>
      <w:szCs w:val="20"/>
    </w:rPr>
  </w:style>
  <w:style w:type="paragraph" w:customStyle="1" w:styleId="40">
    <w:name w:val="标准文件_段"/>
    <w:link w:val="4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1">
    <w:name w:val="标准文件_段 Char"/>
    <w:link w:val="40"/>
    <w:qFormat/>
    <w:uiPriority w:val="0"/>
    <w:rPr>
      <w:rFonts w:ascii="宋体" w:hAnsi="Times New Roman" w:eastAsia="宋体" w:cs="Times New Roman"/>
      <w:kern w:val="0"/>
      <w:szCs w:val="20"/>
    </w:rPr>
  </w:style>
  <w:style w:type="paragraph" w:customStyle="1" w:styleId="42">
    <w:name w:val="Default"/>
    <w:unhideWhenUsed/>
    <w:qFormat/>
    <w:uiPriority w:val="99"/>
    <w:pPr>
      <w:widowControl w:val="0"/>
      <w:autoSpaceDE w:val="0"/>
      <w:autoSpaceDN w:val="0"/>
      <w:adjustRightInd w:val="0"/>
    </w:pPr>
    <w:rPr>
      <w:rFonts w:hint="eastAsia" w:ascii="黑体" w:hAnsi="黑体" w:eastAsia="黑体" w:cs="Times New Roman"/>
      <w:color w:val="000000"/>
      <w:sz w:val="24"/>
      <w:szCs w:val="24"/>
      <w:lang w:val="en-US" w:eastAsia="zh-CN" w:bidi="ar-SA"/>
    </w:rPr>
  </w:style>
  <w:style w:type="paragraph" w:customStyle="1" w:styleId="43">
    <w:name w:val="标准文件_术语条一"/>
    <w:basedOn w:val="44"/>
    <w:next w:val="40"/>
    <w:qFormat/>
    <w:uiPriority w:val="0"/>
  </w:style>
  <w:style w:type="paragraph" w:customStyle="1" w:styleId="44">
    <w:name w:val="标准文件_一级无标题"/>
    <w:basedOn w:val="45"/>
    <w:qFormat/>
    <w:uiPriority w:val="0"/>
    <w:pPr>
      <w:spacing w:before="0" w:beforeLines="0" w:after="0" w:afterLines="0"/>
      <w:outlineLvl w:val="9"/>
    </w:pPr>
    <w:rPr>
      <w:rFonts w:ascii="宋体" w:eastAsia="宋体"/>
    </w:rPr>
  </w:style>
  <w:style w:type="paragraph" w:customStyle="1" w:styleId="45">
    <w:name w:val="标准文件_一级条标题"/>
    <w:basedOn w:val="46"/>
    <w:next w:val="40"/>
    <w:qFormat/>
    <w:uiPriority w:val="0"/>
    <w:pPr>
      <w:numPr>
        <w:ilvl w:val="2"/>
      </w:numPr>
      <w:spacing w:before="50" w:beforeLines="50" w:after="50" w:afterLines="50"/>
      <w:outlineLvl w:val="1"/>
    </w:pPr>
  </w:style>
  <w:style w:type="paragraph" w:customStyle="1" w:styleId="46">
    <w:name w:val="标准文件_章标题"/>
    <w:next w:val="40"/>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7">
    <w:name w:val="标准文件_二级条标题"/>
    <w:next w:val="40"/>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48">
    <w:name w:val="批注文字 Char"/>
    <w:basedOn w:val="16"/>
    <w:link w:val="6"/>
    <w:semiHidden/>
    <w:qFormat/>
    <w:uiPriority w:val="99"/>
    <w:rPr>
      <w:rFonts w:ascii="宋体" w:hAnsi="宋体" w:cs="宋体"/>
      <w:sz w:val="24"/>
      <w:szCs w:val="24"/>
    </w:rPr>
  </w:style>
  <w:style w:type="character" w:customStyle="1" w:styleId="49">
    <w:name w:val="批注主题 Char"/>
    <w:basedOn w:val="48"/>
    <w:link w:val="13"/>
    <w:semiHidden/>
    <w:qFormat/>
    <w:uiPriority w:val="99"/>
    <w:rPr>
      <w:rFonts w:ascii="宋体" w:hAnsi="宋体" w:cs="宋体"/>
      <w:b/>
      <w:bCs/>
      <w:sz w:val="24"/>
      <w:szCs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17120</Words>
  <Characters>19097</Characters>
  <Lines>143</Lines>
  <Paragraphs>40</Paragraphs>
  <TotalTime>15</TotalTime>
  <ScaleCrop>false</ScaleCrop>
  <LinksUpToDate>false</LinksUpToDate>
  <CharactersWithSpaces>19488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2023-04-21T02:35:00Z</dcterms:created>
  <dc:creator>李正荣 李正荣</dc:creator>
  <cp:lastModifiedBy>林娇</cp:lastModifiedBy>
  <dcterms:modified xsi:type="dcterms:W3CDTF">2025-07-11T02:22:04Z</dcterms:modified>
  <cp:revision>2096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D89369C853C143CF9EE6277F0B49658B</vt:lpwstr>
  </property>
</Properties>
</file>