
<file path=[Content_Types].xml><?xml version="1.0" encoding="utf-8"?>
<Types xmlns="http://schemas.openxmlformats.org/package/2006/content-types">
  <Default Extension="xml" ContentType="application/xml"/>
  <Default Extension="tiff" ContentType="image/tif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65.150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51</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4408</w:t>
            </w:r>
            <w:r>
              <w:fldChar w:fldCharType="end"/>
            </w:r>
            <w:bookmarkEnd w:id="3"/>
          </w:p>
        </w:tc>
      </w:tr>
    </w:tbl>
    <w:p>
      <w:pPr>
        <w:pStyle w:val="53"/>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湛江市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4408</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3"/>
        <w:framePr w:w="9639" w:h="6976" w:hRule="exact" w:hSpace="0" w:vSpace="0" w:wrap="around"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军曹鱼深远海平台养殖技术规程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10"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Technical code of practice for the cultivation of Rachycentron Canadum by deep-sea farming platform</w:t>
      </w:r>
      <w:r>
        <w:rPr>
          <w:rFonts w:hint="eastAsia" w:ascii="黑体" w:hAnsi="黑体" w:eastAsia="黑体" w:cs="黑体"/>
          <w:szCs w:val="28"/>
        </w:rPr>
        <w:fldChar w:fldCharType="end"/>
      </w:r>
      <w:bookmarkEnd w:id="10"/>
    </w:p>
    <w:p>
      <w:pPr>
        <w:framePr w:w="9639" w:h="6974" w:hRule="exact" w:wrap="around" w:vAnchor="page" w:hAnchor="page" w:x="1419" w:y="6408" w:anchorLock="1"/>
        <w:spacing w:line="760" w:lineRule="exact"/>
        <w:ind w:left="-1418"/>
      </w:pPr>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湛江市市场监督管理局</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6" w:type="first"/>
          <w:footerReference r:id="rId9" w:type="first"/>
          <w:headerReference r:id="rId5" w:type="default"/>
          <w:footerReference r:id="rId7" w:type="default"/>
          <w:footerReference r:id="rId8"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2"/>
        <w:spacing w:after="468"/>
      </w:pPr>
      <w:bookmarkStart w:id="21" w:name="BookMark2"/>
      <w:r>
        <w:rPr>
          <w:spacing w:val="320"/>
        </w:rPr>
        <w:t>前</w:t>
      </w:r>
      <w:r>
        <w:t>言</w:t>
      </w:r>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请注意本文件的某些内容可能涉及专利。本文件的发布机构不承担识别专利的责任。</w:t>
      </w:r>
    </w:p>
    <w:p>
      <w:pPr>
        <w:pStyle w:val="59"/>
        <w:ind w:firstLine="420"/>
      </w:pPr>
      <w:r>
        <w:rPr>
          <w:rFonts w:hint="eastAsia"/>
        </w:rPr>
        <w:t>本文件由湛江市市场监督管理局提出并归口。</w:t>
      </w:r>
    </w:p>
    <w:p>
      <w:pPr>
        <w:pStyle w:val="59"/>
        <w:ind w:firstLine="420"/>
      </w:pPr>
      <w:r>
        <w:rPr>
          <w:rFonts w:hint="eastAsia"/>
        </w:rPr>
        <w:t>本文件起草单位：南方海洋科学与工程广东省实验室（湛江）、广东省湛江市质量技术监督标准与编码所、广东海威农业集团有限公司。</w:t>
      </w:r>
    </w:p>
    <w:p>
      <w:pPr>
        <w:pStyle w:val="59"/>
        <w:ind w:firstLine="420"/>
      </w:pPr>
      <w:r>
        <w:rPr>
          <w:rFonts w:hint="eastAsia"/>
        </w:rPr>
        <w:t>本文件主要起草人：李色东、刘永奎、付光中、刘定、陈南雄、章建设、刁兴旺、吴祖学。</w:t>
      </w:r>
    </w:p>
    <w:p>
      <w:pPr>
        <w:pStyle w:val="59"/>
        <w:ind w:firstLine="420"/>
      </w:pPr>
    </w:p>
    <w:p>
      <w:pPr>
        <w:pStyle w:val="59"/>
        <w:ind w:firstLine="420"/>
        <w:sectPr>
          <w:headerReference r:id="rId10" w:type="default"/>
          <w:footerReference r:id="rId12" w:type="default"/>
          <w:headerReference r:id="rId11" w:type="even"/>
          <w:footerReference r:id="rId13" w:type="even"/>
          <w:pgSz w:w="11906" w:h="16838"/>
          <w:pgMar w:top="2410" w:right="1134" w:bottom="1134" w:left="1134" w:header="1418" w:footer="1134" w:gutter="284"/>
          <w:pgNumType w:fmt="upperRoman" w:start="2"/>
          <w:cols w:space="425" w:num="1"/>
          <w:formProt w:val="0"/>
          <w:docGrid w:type="lines" w:linePitch="312" w:charSpace="0"/>
        </w:sectPr>
      </w:pPr>
    </w:p>
    <w:bookmarkEnd w:id="21"/>
    <w:p>
      <w:pPr>
        <w:spacing w:line="20" w:lineRule="exact"/>
        <w:jc w:val="center"/>
        <w:rPr>
          <w:rFonts w:ascii="黑体" w:hAnsi="黑体" w:eastAsia="黑体"/>
          <w:sz w:val="32"/>
          <w:szCs w:val="32"/>
        </w:rPr>
      </w:pPr>
      <w:bookmarkStart w:id="22" w:name="BookMark4"/>
    </w:p>
    <w:p>
      <w:pPr>
        <w:spacing w:line="20" w:lineRule="exact"/>
        <w:jc w:val="center"/>
        <w:rPr>
          <w:rFonts w:ascii="黑体" w:hAnsi="黑体" w:eastAsia="黑体"/>
          <w:sz w:val="32"/>
          <w:szCs w:val="32"/>
        </w:rPr>
      </w:pPr>
    </w:p>
    <w:sdt>
      <w:sdtPr>
        <w:tag w:val="NEW_STAND_NAME"/>
        <w:id w:val="595910757"/>
        <w:lock w:val="sdtLocked"/>
        <w:placeholder>
          <w:docPart w:val="A570D856ACF94E76AB9EDEE0C53BBF85"/>
        </w:placeholder>
      </w:sdtPr>
      <w:sdtContent>
        <w:p>
          <w:pPr>
            <w:pStyle w:val="180"/>
            <w:spacing w:before="3" w:beforeLines="1" w:after="686" w:afterLines="220"/>
          </w:pPr>
          <w:bookmarkStart w:id="23" w:name="NEW_STAND_NAME"/>
          <w:r>
            <w:rPr>
              <w:rFonts w:hint="eastAsia"/>
            </w:rPr>
            <w:t>军曹鱼深远海平台养殖技术规程</w:t>
          </w:r>
        </w:p>
      </w:sdtContent>
    </w:sdt>
    <w:bookmarkEnd w:id="23"/>
    <w:p>
      <w:pPr>
        <w:pStyle w:val="107"/>
        <w:spacing w:before="312" w:after="312"/>
      </w:pPr>
      <w:bookmarkStart w:id="24" w:name="_Toc24884211"/>
      <w:bookmarkStart w:id="25" w:name="_Toc24884218"/>
      <w:bookmarkStart w:id="26" w:name="_Toc26986530"/>
      <w:bookmarkStart w:id="27" w:name="_Toc17233325"/>
      <w:bookmarkStart w:id="28" w:name="_Toc17233333"/>
      <w:bookmarkStart w:id="29" w:name="_Toc26986771"/>
      <w:bookmarkStart w:id="30" w:name="_Toc26648465"/>
      <w:bookmarkStart w:id="31" w:name="_Toc26718930"/>
      <w:r>
        <w:rPr>
          <w:rFonts w:hint="eastAsia"/>
        </w:rPr>
        <w:t>范围</w:t>
      </w:r>
      <w:bookmarkEnd w:id="24"/>
      <w:bookmarkEnd w:id="25"/>
      <w:bookmarkEnd w:id="26"/>
      <w:bookmarkEnd w:id="27"/>
      <w:bookmarkEnd w:id="28"/>
      <w:bookmarkEnd w:id="29"/>
      <w:bookmarkEnd w:id="30"/>
      <w:bookmarkEnd w:id="31"/>
    </w:p>
    <w:p>
      <w:pPr>
        <w:pStyle w:val="59"/>
        <w:ind w:firstLine="420"/>
      </w:pPr>
      <w:bookmarkStart w:id="32" w:name="OLE_LINK3"/>
      <w:bookmarkStart w:id="33" w:name="_Toc26648466"/>
      <w:bookmarkStart w:id="34" w:name="_Toc17233334"/>
      <w:bookmarkStart w:id="35" w:name="_Toc24884219"/>
      <w:bookmarkStart w:id="36" w:name="_Toc24884212"/>
      <w:bookmarkStart w:id="37" w:name="_Toc17233326"/>
      <w:r>
        <w:rPr>
          <w:rFonts w:hint="eastAsia"/>
        </w:rPr>
        <w:t>本文件确立了</w:t>
      </w:r>
      <w:r>
        <w:rPr>
          <w:rFonts w:hint="eastAsia" w:hAnsi="宋体"/>
        </w:rPr>
        <w:t>军曹鱼</w:t>
      </w:r>
      <w:r>
        <w:rPr>
          <w:rFonts w:hint="eastAsia" w:ascii="宋体" w:hAnsi="宋体" w:eastAsia="宋体"/>
          <w:sz w:val="21"/>
          <w:szCs w:val="24"/>
        </w:rPr>
        <w:t>[</w:t>
      </w:r>
      <w:r>
        <w:rPr>
          <w:rFonts w:hint="eastAsia"/>
          <w:i/>
        </w:rPr>
        <w:t>Rachycentron canadum</w:t>
      </w:r>
      <w:r>
        <w:rPr>
          <w:rFonts w:hint="eastAsia"/>
          <w:i/>
          <w:lang w:val="en-US" w:eastAsia="zh-CN"/>
        </w:rPr>
        <w:t xml:space="preserve"> </w:t>
      </w:r>
      <w:r>
        <w:rPr>
          <w:rFonts w:hint="eastAsia"/>
          <w:lang w:eastAsia="zh-CN"/>
        </w:rPr>
        <w:t>（</w:t>
      </w:r>
      <w:r>
        <w:rPr>
          <w:rFonts w:hint="eastAsia" w:ascii="宋体" w:hAnsi="Times New Roman" w:eastAsia="宋体" w:cs="Times New Roman"/>
          <w:i w:val="0"/>
          <w:iCs/>
          <w:caps w:val="0"/>
          <w:spacing w:val="0"/>
          <w:sz w:val="21"/>
          <w:szCs w:val="20"/>
          <w:shd w:val="clear"/>
        </w:rPr>
        <w:t>Linnaeus，1766</w:t>
      </w:r>
      <w:r>
        <w:rPr>
          <w:rFonts w:hint="eastAsia"/>
          <w:lang w:eastAsia="zh-CN"/>
        </w:rPr>
        <w:t>）</w:t>
      </w:r>
      <w:r>
        <w:rPr>
          <w:rFonts w:hint="eastAsia" w:ascii="宋体" w:hAnsi="宋体" w:eastAsia="宋体"/>
          <w:sz w:val="21"/>
          <w:szCs w:val="24"/>
        </w:rPr>
        <w:t>]</w:t>
      </w:r>
      <w:r>
        <w:rPr>
          <w:rFonts w:hint="eastAsia" w:hAnsi="宋体"/>
        </w:rPr>
        <w:t>深远海平台养殖的程序，规</w:t>
      </w:r>
      <w:r>
        <w:rPr>
          <w:rFonts w:hint="eastAsia"/>
        </w:rPr>
        <w:t>定了深远海平台养殖海区选择、养殖平台设施、鱼种放养、饲养与管理、病害防控、收获的操作指示及转换条件，描述了记录和档案管理的内容。</w:t>
      </w:r>
    </w:p>
    <w:p>
      <w:pPr>
        <w:pStyle w:val="59"/>
        <w:ind w:firstLine="420"/>
      </w:pPr>
      <w:r>
        <w:t>本标准</w:t>
      </w:r>
      <w:bookmarkStart w:id="38" w:name="OLE_LINK2"/>
      <w:r>
        <w:t>适用于</w:t>
      </w:r>
      <w:r>
        <w:rPr>
          <w:rFonts w:hint="eastAsia"/>
        </w:rPr>
        <w:t>湛江市军曹鱼深远海平台养殖</w:t>
      </w:r>
      <w:bookmarkEnd w:id="38"/>
      <w:r>
        <w:rPr>
          <w:rFonts w:hint="eastAsia"/>
        </w:rPr>
        <w:t>。</w:t>
      </w:r>
      <w:bookmarkEnd w:id="32"/>
    </w:p>
    <w:p>
      <w:pPr>
        <w:pStyle w:val="107"/>
        <w:spacing w:before="312" w:after="312"/>
      </w:pPr>
      <w:bookmarkStart w:id="39" w:name="_Toc26986531"/>
      <w:bookmarkStart w:id="40" w:name="_Toc26718931"/>
      <w:bookmarkStart w:id="41" w:name="_Toc26986772"/>
      <w:r>
        <w:rPr>
          <w:rFonts w:hint="eastAsia"/>
        </w:rPr>
        <w:t>规范性引用文件</w:t>
      </w:r>
      <w:bookmarkEnd w:id="33"/>
      <w:bookmarkEnd w:id="34"/>
      <w:bookmarkEnd w:id="35"/>
      <w:bookmarkEnd w:id="36"/>
      <w:bookmarkEnd w:id="37"/>
      <w:bookmarkEnd w:id="39"/>
      <w:bookmarkEnd w:id="40"/>
      <w:bookmarkEnd w:id="41"/>
    </w:p>
    <w:sdt>
      <w:sdtPr>
        <w:rPr>
          <w:rFonts w:hint="eastAsia"/>
        </w:rPr>
        <w:id w:val="715848253"/>
        <w:placeholder>
          <w:docPart w:val="7CCA739BA98E49D38748E2E962A8CE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bookmarkStart w:id="42" w:name="OLE_LINK4"/>
      <w:r>
        <w:rPr>
          <w:rFonts w:hint="eastAsia"/>
        </w:rPr>
        <w:t>GB 11607 渔业水质标准</w:t>
      </w:r>
    </w:p>
    <w:p>
      <w:pPr>
        <w:pStyle w:val="59"/>
        <w:ind w:firstLine="420"/>
      </w:pPr>
      <w:r>
        <w:rPr>
          <w:rFonts w:hint="eastAsia"/>
        </w:rPr>
        <w:t>GB/T 22919.2 水产配合饲料第2部分：军曹鱼配合饲料</w:t>
      </w:r>
    </w:p>
    <w:p>
      <w:pPr>
        <w:pStyle w:val="59"/>
        <w:ind w:firstLine="420"/>
      </w:pPr>
      <w:r>
        <w:rPr>
          <w:rFonts w:hint="eastAsia"/>
        </w:rPr>
        <w:t xml:space="preserve">SC/T 1132 </w:t>
      </w:r>
      <w:bookmarkStart w:id="43" w:name="OLE_LINK6"/>
      <w:r>
        <w:rPr>
          <w:rFonts w:hint="eastAsia"/>
        </w:rPr>
        <w:t>渔药使用规范</w:t>
      </w:r>
      <w:bookmarkEnd w:id="43"/>
    </w:p>
    <w:p>
      <w:pPr>
        <w:pStyle w:val="59"/>
        <w:ind w:firstLine="420"/>
      </w:pPr>
      <w:r>
        <w:rPr>
          <w:rFonts w:hAnsi="宋体"/>
          <w:szCs w:val="24"/>
        </w:rPr>
        <w:t>DB44/T 2380</w:t>
      </w:r>
      <w:r>
        <w:rPr>
          <w:rFonts w:hint="eastAsia" w:hAnsi="宋体"/>
          <w:szCs w:val="24"/>
        </w:rPr>
        <w:t xml:space="preserve"> 军曹鱼网箱养殖技术规范</w:t>
      </w:r>
      <w:bookmarkEnd w:id="42"/>
    </w:p>
    <w:p>
      <w:pPr>
        <w:pStyle w:val="107"/>
        <w:spacing w:before="312" w:after="312"/>
      </w:pPr>
      <w:r>
        <w:rPr>
          <w:rFonts w:hint="eastAsia"/>
          <w:szCs w:val="21"/>
        </w:rPr>
        <w:t>术语和定义</w:t>
      </w:r>
    </w:p>
    <w:sdt>
      <w:sdtPr>
        <w:id w:val="-1909835108"/>
        <w:placeholder>
          <w:docPart w:val="EC72DC98E3F6464AA08AE68E8F7F527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9"/>
            <w:ind w:firstLine="420"/>
          </w:pPr>
          <w:bookmarkStart w:id="44" w:name="_Toc26986532"/>
          <w:bookmarkEnd w:id="44"/>
          <w:r>
            <w:t>下列术语和定义适用于本文件。</w:t>
          </w:r>
        </w:p>
      </w:sdtContent>
    </w:sdt>
    <w:p>
      <w:pPr>
        <w:pStyle w:val="226"/>
        <w:ind w:left="420" w:hanging="420" w:hangingChars="200"/>
        <w:rPr>
          <w:rFonts w:ascii="黑体" w:hAnsi="黑体" w:eastAsia="黑体"/>
        </w:rPr>
      </w:pPr>
    </w:p>
    <w:p>
      <w:pPr>
        <w:pStyle w:val="226"/>
        <w:numPr>
          <w:ilvl w:val="2"/>
          <w:numId w:val="0"/>
        </w:numPr>
        <w:ind w:left="-420" w:leftChars="-200" w:firstLine="840" w:firstLineChars="400"/>
        <w:rPr>
          <w:rFonts w:ascii="黑体" w:hAnsi="黑体" w:eastAsia="黑体"/>
          <w:snapToGrid w:val="0"/>
        </w:rPr>
      </w:pPr>
      <w:r>
        <w:rPr>
          <w:rFonts w:hint="eastAsia" w:ascii="黑体" w:hAnsi="黑体" w:eastAsia="黑体"/>
          <w:snapToGrid w:val="0"/>
        </w:rPr>
        <w:t>军曹鱼  Rachycentron canadum（Lin</w:t>
      </w:r>
      <w:r>
        <w:rPr>
          <w:rFonts w:ascii="黑体" w:hAnsi="黑体" w:eastAsia="黑体"/>
          <w:snapToGrid w:val="0"/>
        </w:rPr>
        <w:t>naeus，1766</w:t>
      </w:r>
      <w:r>
        <w:rPr>
          <w:rFonts w:hint="eastAsia" w:ascii="黑体" w:hAnsi="黑体" w:eastAsia="黑体"/>
          <w:snapToGrid w:val="0"/>
        </w:rPr>
        <w:t>）</w:t>
      </w:r>
    </w:p>
    <w:p>
      <w:pPr>
        <w:pStyle w:val="59"/>
        <w:ind w:firstLine="420"/>
      </w:pPr>
      <w:r>
        <w:rPr>
          <w:rFonts w:hint="eastAsia"/>
          <w:szCs w:val="22"/>
        </w:rPr>
        <w:t>军曹鱼（</w:t>
      </w:r>
      <w:r>
        <w:rPr>
          <w:rFonts w:hint="eastAsia"/>
          <w:i/>
          <w:iCs/>
          <w:szCs w:val="22"/>
        </w:rPr>
        <w:t>Rachycentron canadum</w:t>
      </w:r>
      <w:r>
        <w:rPr>
          <w:rFonts w:hint="eastAsia"/>
          <w:szCs w:val="22"/>
        </w:rPr>
        <w:t>）属鲈形目(Perciformes)、军曹鱼科（Rachycentridae)、军曹鱼属(</w:t>
      </w:r>
      <w:r>
        <w:rPr>
          <w:rFonts w:hint="eastAsia"/>
          <w:i/>
          <w:iCs/>
          <w:szCs w:val="22"/>
        </w:rPr>
        <w:t>Rachycentron</w:t>
      </w:r>
      <w:r>
        <w:rPr>
          <w:rFonts w:hint="eastAsia"/>
          <w:szCs w:val="22"/>
        </w:rPr>
        <w:t>)，为广盐暖水性海水鱼类，俗称海鲡、 海龙鱼，全世界仅</w:t>
      </w:r>
      <w:r>
        <w:rPr>
          <w:rFonts w:hint="eastAsia"/>
          <w:szCs w:val="22"/>
          <w:lang w:val="en-US" w:eastAsia="zh-CN"/>
        </w:rPr>
        <w:t xml:space="preserve"> </w:t>
      </w:r>
      <w:r>
        <w:rPr>
          <w:rFonts w:hint="eastAsia"/>
          <w:szCs w:val="22"/>
        </w:rPr>
        <w:t>1</w:t>
      </w:r>
      <w:r>
        <w:rPr>
          <w:rFonts w:hint="eastAsia"/>
          <w:szCs w:val="22"/>
          <w:lang w:val="en-US" w:eastAsia="zh-CN"/>
        </w:rPr>
        <w:t xml:space="preserve"> </w:t>
      </w:r>
      <w:r>
        <w:rPr>
          <w:rFonts w:hint="eastAsia"/>
          <w:szCs w:val="22"/>
        </w:rPr>
        <w:t>属</w:t>
      </w:r>
      <w:r>
        <w:rPr>
          <w:rFonts w:hint="eastAsia"/>
          <w:szCs w:val="22"/>
          <w:lang w:val="en-US" w:eastAsia="zh-CN"/>
        </w:rPr>
        <w:t xml:space="preserve"> </w:t>
      </w:r>
      <w:r>
        <w:rPr>
          <w:rFonts w:hint="eastAsia"/>
          <w:szCs w:val="22"/>
        </w:rPr>
        <w:t>1</w:t>
      </w:r>
      <w:r>
        <w:rPr>
          <w:rFonts w:hint="eastAsia"/>
          <w:szCs w:val="22"/>
          <w:lang w:val="en-US" w:eastAsia="zh-CN"/>
        </w:rPr>
        <w:t xml:space="preserve"> </w:t>
      </w:r>
      <w:r>
        <w:rPr>
          <w:rFonts w:hint="eastAsia"/>
          <w:szCs w:val="22"/>
        </w:rPr>
        <w:t>种，</w:t>
      </w:r>
      <w:r>
        <w:rPr>
          <w:rFonts w:hint="eastAsia"/>
        </w:rPr>
        <w:t>腹面图见图</w:t>
      </w:r>
      <w:r>
        <w:t> </w:t>
      </w:r>
      <w:r>
        <w:rPr>
          <w:rFonts w:hint="eastAsia"/>
        </w:rPr>
        <w:t>1</w:t>
      </w:r>
      <w:r>
        <w:rPr>
          <w:rFonts w:hint="eastAsia"/>
          <w:szCs w:val="22"/>
        </w:rPr>
        <w:t>。</w:t>
      </w:r>
      <w:r>
        <w:rPr>
          <w:rFonts w:hint="eastAsia"/>
        </w:rPr>
        <w:t>该鱼分布于热带和亚热带海域（东太平洋除外），在南海部分海域亦有少量分布，对环境的适应能力较强，是我国南方重要的高价值经济物种之一。</w:t>
      </w:r>
    </w:p>
    <w:p>
      <w:pPr>
        <w:pStyle w:val="59"/>
        <w:ind w:firstLine="420"/>
      </w:pPr>
    </w:p>
    <w:p>
      <w:pPr>
        <w:pStyle w:val="59"/>
        <w:ind w:firstLine="199" w:firstLineChars="95"/>
        <w:jc w:val="center"/>
      </w:pPr>
      <w:r>
        <w:drawing>
          <wp:inline distT="0" distB="0" distL="0" distR="0">
            <wp:extent cx="2672715" cy="1087755"/>
            <wp:effectExtent l="0" t="0" r="0" b="0"/>
            <wp:docPr id="7" name="图片 7" descr="C:\Users\fengshixiang\Pictures\Saved Pictures\军曹鱼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fengshixiang\Pictures\Saved Pictures\军曹鱼1.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672715" cy="1087755"/>
                    </a:xfrm>
                    <a:prstGeom prst="rect">
                      <a:avLst/>
                    </a:prstGeom>
                    <a:noFill/>
                    <a:ln>
                      <a:noFill/>
                    </a:ln>
                  </pic:spPr>
                </pic:pic>
              </a:graphicData>
            </a:graphic>
          </wp:inline>
        </w:drawing>
      </w:r>
    </w:p>
    <w:p>
      <w:pPr>
        <w:pStyle w:val="117"/>
        <w:spacing w:before="156" w:after="156"/>
      </w:pPr>
      <w:r>
        <w:rPr>
          <w:rFonts w:hint="eastAsia"/>
        </w:rPr>
        <w:t>军曹鱼腹面图</w:t>
      </w:r>
    </w:p>
    <w:p>
      <w:pPr>
        <w:pStyle w:val="226"/>
        <w:ind w:left="420" w:hanging="420" w:hangingChars="200"/>
        <w:rPr>
          <w:rFonts w:ascii="黑体" w:hAnsi="黑体" w:eastAsia="黑体"/>
          <w:color w:val="FF0000"/>
        </w:rPr>
      </w:pPr>
    </w:p>
    <w:p>
      <w:pPr>
        <w:pStyle w:val="226"/>
        <w:numPr>
          <w:ilvl w:val="2"/>
          <w:numId w:val="0"/>
        </w:numPr>
        <w:ind w:left="-420" w:leftChars="-200" w:firstLine="840" w:firstLineChars="400"/>
        <w:rPr>
          <w:rFonts w:ascii="黑体" w:hAnsi="黑体" w:eastAsia="黑体"/>
          <w:snapToGrid w:val="0"/>
        </w:rPr>
      </w:pPr>
      <w:r>
        <w:rPr>
          <w:rFonts w:hint="eastAsia" w:ascii="黑体" w:hAnsi="黑体" w:eastAsia="黑体"/>
        </w:rPr>
        <w:t>深远海养殖 deep-sea aquaculture</w:t>
      </w:r>
    </w:p>
    <w:p>
      <w:pPr>
        <w:pStyle w:val="59"/>
        <w:ind w:firstLine="420"/>
        <w:rPr>
          <w:rFonts w:ascii="黑体" w:hAnsi="黑体" w:eastAsia="黑体"/>
        </w:rPr>
      </w:pPr>
      <w:r>
        <w:rPr>
          <w:rFonts w:hint="eastAsia"/>
        </w:rPr>
        <w:t>主要指以重力式网箱、养殖平台等大型渔业装备为主体，以机械化、自动化、智能化装备技术为支撑，在深远海进行规模化高效水产养殖的方式。桁架类网箱及养殖平台原则上布设在低潮位水深不小于</w:t>
      </w:r>
      <w:r>
        <w:rPr>
          <w:rFonts w:hint="eastAsia" w:hAnsi="宋体" w:cs="宋体"/>
          <w:szCs w:val="21"/>
          <w:vertAlign w:val="superscript"/>
        </w:rPr>
        <w:t xml:space="preserve"> </w:t>
      </w:r>
      <w:r>
        <w:rPr>
          <w:rFonts w:hint="eastAsia"/>
        </w:rPr>
        <w:t>20</w:t>
      </w:r>
      <w:r>
        <w:rPr>
          <w:rFonts w:hint="eastAsia" w:hAnsi="宋体" w:cs="宋体"/>
          <w:szCs w:val="21"/>
          <w:vertAlign w:val="superscript"/>
        </w:rPr>
        <w:t xml:space="preserve"> </w:t>
      </w:r>
      <w:r>
        <w:rPr>
          <w:rFonts w:hint="eastAsia"/>
        </w:rPr>
        <w:t>m 或离岸</w:t>
      </w:r>
      <w:r>
        <w:rPr>
          <w:rFonts w:hint="eastAsia" w:hAnsi="宋体" w:cs="宋体"/>
          <w:szCs w:val="21"/>
          <w:vertAlign w:val="baseline"/>
        </w:rPr>
        <w:t xml:space="preserve"> </w:t>
      </w:r>
      <w:r>
        <w:rPr>
          <w:rFonts w:hint="eastAsia"/>
        </w:rPr>
        <w:t>10</w:t>
      </w:r>
      <w:r>
        <w:rPr>
          <w:rFonts w:hint="eastAsia" w:hAnsi="宋体" w:cs="宋体"/>
          <w:szCs w:val="21"/>
          <w:vertAlign w:val="baseline"/>
        </w:rPr>
        <w:t xml:space="preserve"> </w:t>
      </w:r>
      <w:r>
        <w:rPr>
          <w:rFonts w:hint="eastAsia"/>
        </w:rPr>
        <w:t>km 以上的海域，重力式网箱布设海域水深不小于</w:t>
      </w:r>
      <w:r>
        <w:rPr>
          <w:rFonts w:hint="eastAsia" w:hAnsi="宋体" w:cs="宋体"/>
          <w:szCs w:val="21"/>
          <w:vertAlign w:val="baseline"/>
        </w:rPr>
        <w:t xml:space="preserve"> </w:t>
      </w:r>
      <w:r>
        <w:rPr>
          <w:rFonts w:hint="eastAsia"/>
        </w:rPr>
        <w:t>15</w:t>
      </w:r>
      <w:r>
        <w:rPr>
          <w:rFonts w:hint="eastAsia" w:hAnsi="宋体" w:cs="宋体"/>
          <w:szCs w:val="21"/>
          <w:vertAlign w:val="baseline"/>
        </w:rPr>
        <w:t xml:space="preserve"> </w:t>
      </w:r>
      <w:r>
        <w:rPr>
          <w:rFonts w:hint="eastAsia"/>
        </w:rPr>
        <w:t>m。</w:t>
      </w:r>
      <w:bookmarkStart w:id="47" w:name="_GoBack"/>
      <w:bookmarkEnd w:id="47"/>
    </w:p>
    <w:p>
      <w:pPr>
        <w:pStyle w:val="226"/>
        <w:ind w:left="420" w:hanging="420" w:hangingChars="200"/>
        <w:rPr>
          <w:rFonts w:ascii="黑体" w:hAnsi="黑体" w:eastAsia="黑体"/>
        </w:rPr>
      </w:pPr>
    </w:p>
    <w:p>
      <w:pPr>
        <w:pStyle w:val="226"/>
        <w:numPr>
          <w:ilvl w:val="2"/>
          <w:numId w:val="0"/>
        </w:numPr>
        <w:ind w:left="-420" w:leftChars="-200" w:firstLine="840" w:firstLineChars="400"/>
        <w:rPr>
          <w:rFonts w:ascii="黑体" w:hAnsi="黑体" w:eastAsia="黑体"/>
        </w:rPr>
      </w:pPr>
      <w:r>
        <w:rPr>
          <w:rFonts w:hint="eastAsia" w:ascii="黑体" w:hAnsi="黑体" w:eastAsia="黑体"/>
        </w:rPr>
        <w:t>深远海养殖平台 deep-sea farming platform</w:t>
      </w:r>
    </w:p>
    <w:p>
      <w:pPr>
        <w:pStyle w:val="59"/>
        <w:ind w:firstLine="420"/>
      </w:pPr>
      <w:r>
        <w:rPr>
          <w:rFonts w:hint="eastAsia"/>
        </w:rPr>
        <w:t>指布设在低潮位水深不小于</w:t>
      </w:r>
      <w:r>
        <w:rPr>
          <w:rFonts w:hint="eastAsia" w:hAnsi="宋体" w:cs="宋体"/>
          <w:szCs w:val="21"/>
          <w:vertAlign w:val="superscript"/>
        </w:rPr>
        <w:t xml:space="preserve"> </w:t>
      </w:r>
      <w:r>
        <w:rPr>
          <w:rFonts w:hint="eastAsia"/>
        </w:rPr>
        <w:t>20</w:t>
      </w:r>
      <w:r>
        <w:rPr>
          <w:rFonts w:hint="eastAsia" w:hAnsi="宋体" w:cs="宋体"/>
          <w:szCs w:val="21"/>
          <w:vertAlign w:val="baseline"/>
        </w:rPr>
        <w:t xml:space="preserve"> </w:t>
      </w:r>
      <w:r>
        <w:rPr>
          <w:rFonts w:hint="eastAsia"/>
        </w:rPr>
        <w:t>m 或离岸</w:t>
      </w:r>
      <w:r>
        <w:rPr>
          <w:rFonts w:hint="eastAsia" w:hAnsi="宋体" w:cs="宋体"/>
          <w:szCs w:val="21"/>
          <w:vertAlign w:val="baseline"/>
        </w:rPr>
        <w:t xml:space="preserve"> </w:t>
      </w:r>
      <w:r>
        <w:rPr>
          <w:rFonts w:hint="eastAsia"/>
        </w:rPr>
        <w:t>10</w:t>
      </w:r>
      <w:r>
        <w:rPr>
          <w:rFonts w:hint="eastAsia" w:hAnsi="宋体" w:cs="宋体"/>
          <w:szCs w:val="21"/>
          <w:vertAlign w:val="baseline"/>
        </w:rPr>
        <w:t xml:space="preserve"> </w:t>
      </w:r>
      <w:r>
        <w:rPr>
          <w:rFonts w:hint="eastAsia"/>
        </w:rPr>
        <w:t>km 以上的海域，以自动化、智能化、机械化装备为支撑，水体小于</w:t>
      </w:r>
      <w:r>
        <w:rPr>
          <w:rFonts w:hint="eastAsia" w:hAnsi="宋体" w:cs="宋体"/>
          <w:szCs w:val="21"/>
          <w:vertAlign w:val="baseline"/>
        </w:rPr>
        <w:t xml:space="preserve"> </w:t>
      </w:r>
      <w:r>
        <w:rPr>
          <w:rFonts w:hint="eastAsia"/>
        </w:rPr>
        <w:t>10000</w:t>
      </w:r>
      <w:r>
        <w:rPr>
          <w:rFonts w:hint="eastAsia" w:hAnsi="宋体" w:cs="宋体"/>
          <w:szCs w:val="21"/>
          <w:vertAlign w:val="baseline"/>
        </w:rPr>
        <w:t xml:space="preserve"> </w:t>
      </w:r>
      <w:r>
        <w:rPr>
          <w:rFonts w:hint="eastAsia"/>
        </w:rPr>
        <w:t>m</w:t>
      </w:r>
      <w:r>
        <w:rPr>
          <w:rFonts w:hint="eastAsia"/>
          <w:vertAlign w:val="superscript"/>
        </w:rPr>
        <w:t>3</w:t>
      </w:r>
      <w:r>
        <w:rPr>
          <w:rFonts w:hint="eastAsia"/>
          <w:vertAlign w:val="baseline"/>
          <w:lang w:val="en-US" w:eastAsia="zh-CN"/>
        </w:rPr>
        <w:t xml:space="preserve"> </w:t>
      </w:r>
      <w:r>
        <w:rPr>
          <w:rFonts w:hint="eastAsia"/>
        </w:rPr>
        <w:t>等的大型养殖渔业设备。</w:t>
      </w:r>
    </w:p>
    <w:p>
      <w:pPr>
        <w:pStyle w:val="107"/>
        <w:spacing w:before="312" w:after="312"/>
      </w:pPr>
      <w:r>
        <w:rPr>
          <w:rFonts w:hint="eastAsia"/>
        </w:rPr>
        <w:t>深远海养殖流程</w:t>
      </w:r>
    </w:p>
    <w:p>
      <w:pPr>
        <w:pStyle w:val="59"/>
        <w:ind w:firstLine="420"/>
      </w:pPr>
      <w:r>
        <w:rPr>
          <w:rFonts w:hint="eastAsia"/>
        </w:rPr>
        <w:t>军曹鱼深远海养殖程序由鱼种放养、饲养与管理、收获三个阶段构成。</w:t>
      </w:r>
    </w:p>
    <w:p>
      <w:pPr>
        <w:pStyle w:val="107"/>
        <w:spacing w:before="312" w:after="312"/>
      </w:pPr>
      <w:r>
        <w:rPr>
          <w:rFonts w:hint="eastAsia"/>
        </w:rPr>
        <w:t>深远海平台养殖海区选择</w:t>
      </w:r>
    </w:p>
    <w:p>
      <w:pPr>
        <w:pStyle w:val="108"/>
        <w:spacing w:before="156" w:after="156"/>
      </w:pPr>
      <w:r>
        <w:rPr>
          <w:rFonts w:hint="eastAsia"/>
        </w:rPr>
        <w:t>海区位置</w:t>
      </w:r>
    </w:p>
    <w:p>
      <w:pPr>
        <w:pStyle w:val="59"/>
        <w:ind w:firstLine="420"/>
      </w:pPr>
      <w:r>
        <w:rPr>
          <w:rFonts w:hint="eastAsia"/>
        </w:rPr>
        <w:t>低潮位水深不小于</w:t>
      </w:r>
      <w:r>
        <w:rPr>
          <w:rFonts w:hint="eastAsia" w:hAnsi="宋体" w:cs="宋体"/>
          <w:szCs w:val="21"/>
          <w:vertAlign w:val="baseline"/>
        </w:rPr>
        <w:t xml:space="preserve"> </w:t>
      </w:r>
      <w:r>
        <w:rPr>
          <w:rFonts w:hint="eastAsia"/>
        </w:rPr>
        <w:t>20</w:t>
      </w:r>
      <w:r>
        <w:rPr>
          <w:rFonts w:hint="default" w:ascii="Times New Roman" w:hAnsi="Times New Roman" w:cs="Times New Roman"/>
          <w:szCs w:val="21"/>
          <w:vertAlign w:val="baseline"/>
        </w:rPr>
        <w:t xml:space="preserve"> </w:t>
      </w:r>
      <w:r>
        <w:rPr>
          <w:rFonts w:hint="eastAsia"/>
        </w:rPr>
        <w:t>m 或离岸</w:t>
      </w:r>
      <w:r>
        <w:rPr>
          <w:rFonts w:hint="eastAsia" w:hAnsi="宋体" w:cs="宋体"/>
          <w:szCs w:val="21"/>
          <w:vertAlign w:val="baseline"/>
        </w:rPr>
        <w:t xml:space="preserve"> </w:t>
      </w:r>
      <w:r>
        <w:rPr>
          <w:rFonts w:hint="eastAsia"/>
        </w:rPr>
        <w:t>10</w:t>
      </w:r>
      <w:r>
        <w:rPr>
          <w:rFonts w:hint="default" w:ascii="Times New Roman"/>
          <w:lang w:val="en-US" w:eastAsia="zh-CN"/>
        </w:rPr>
        <w:t xml:space="preserve"> </w:t>
      </w:r>
      <w:r>
        <w:rPr>
          <w:rFonts w:hint="eastAsia"/>
        </w:rPr>
        <w:t>km 以上的海域，流速在</w:t>
      </w:r>
      <w:r>
        <w:rPr>
          <w:rFonts w:hint="eastAsia" w:hAnsi="宋体" w:cs="宋体"/>
          <w:szCs w:val="21"/>
          <w:vertAlign w:val="baseline"/>
        </w:rPr>
        <w:t xml:space="preserve"> </w:t>
      </w:r>
      <w:r>
        <w:rPr>
          <w:rFonts w:hint="eastAsia"/>
        </w:rPr>
        <w:t>0.5</w:t>
      </w:r>
      <w:r>
        <w:rPr>
          <w:rFonts w:hint="eastAsia" w:hAnsi="宋体" w:cs="宋体"/>
          <w:szCs w:val="21"/>
          <w:vertAlign w:val="baseline"/>
        </w:rPr>
        <w:t xml:space="preserve"> </w:t>
      </w:r>
      <w:r>
        <w:rPr>
          <w:rFonts w:hint="eastAsia"/>
        </w:rPr>
        <w:t>m/s</w:t>
      </w:r>
      <w:r>
        <w:rPr>
          <w:rFonts w:hint="eastAsia" w:hAnsi="宋体" w:cs="宋体"/>
          <w:szCs w:val="21"/>
          <w:vertAlign w:val="baseline"/>
        </w:rPr>
        <w:t xml:space="preserve"> </w:t>
      </w:r>
      <w:r>
        <w:rPr>
          <w:rFonts w:hint="eastAsia"/>
        </w:rPr>
        <w:t>～</w:t>
      </w:r>
      <w:r>
        <w:rPr>
          <w:rFonts w:hint="eastAsia" w:hAnsi="宋体" w:cs="宋体"/>
          <w:szCs w:val="21"/>
          <w:vertAlign w:val="baseline"/>
        </w:rPr>
        <w:t xml:space="preserve"> </w:t>
      </w:r>
      <w:r>
        <w:rPr>
          <w:rFonts w:hint="eastAsia"/>
        </w:rPr>
        <w:t>1.0</w:t>
      </w:r>
      <w:r>
        <w:rPr>
          <w:rFonts w:hint="eastAsia" w:hAnsi="宋体" w:cs="宋体"/>
          <w:szCs w:val="21"/>
          <w:vertAlign w:val="baseline"/>
        </w:rPr>
        <w:t xml:space="preserve"> </w:t>
      </w:r>
      <w:r>
        <w:rPr>
          <w:rFonts w:hint="eastAsia"/>
        </w:rPr>
        <w:t>m/s。</w:t>
      </w:r>
    </w:p>
    <w:p>
      <w:pPr>
        <w:pStyle w:val="108"/>
        <w:spacing w:before="156" w:after="156"/>
      </w:pPr>
      <w:r>
        <w:rPr>
          <w:rFonts w:hint="eastAsia"/>
        </w:rPr>
        <w:t>水质要求</w:t>
      </w:r>
    </w:p>
    <w:p>
      <w:pPr>
        <w:pStyle w:val="59"/>
        <w:ind w:firstLine="420"/>
      </w:pPr>
      <w:r>
        <w:rPr>
          <w:rFonts w:hint="eastAsia"/>
        </w:rPr>
        <w:t>水质应符合 GB 11607 渔业水质标准。养殖海区的盐度范围</w:t>
      </w:r>
      <w:r>
        <w:rPr>
          <w:rFonts w:hint="eastAsia" w:hAnsi="宋体" w:cs="宋体"/>
          <w:szCs w:val="21"/>
          <w:vertAlign w:val="superscript"/>
        </w:rPr>
        <w:t xml:space="preserve"> </w:t>
      </w:r>
      <w:r>
        <w:rPr>
          <w:rFonts w:hint="eastAsia"/>
        </w:rPr>
        <w:t>25</w:t>
      </w:r>
      <w:r>
        <w:rPr>
          <w:rFonts w:hint="eastAsia" w:hAnsi="宋体" w:cs="宋体"/>
          <w:szCs w:val="21"/>
          <w:vertAlign w:val="superscript"/>
        </w:rPr>
        <w:t xml:space="preserve"> </w:t>
      </w:r>
      <w:r>
        <w:rPr>
          <w:rFonts w:hint="eastAsia"/>
        </w:rPr>
        <w:t>～</w:t>
      </w:r>
      <w:r>
        <w:rPr>
          <w:rFonts w:hint="eastAsia" w:hAnsi="宋体" w:cs="宋体"/>
          <w:szCs w:val="21"/>
          <w:vertAlign w:val="superscript"/>
        </w:rPr>
        <w:t xml:space="preserve"> </w:t>
      </w:r>
      <w:r>
        <w:rPr>
          <w:rFonts w:hint="eastAsia"/>
        </w:rPr>
        <w:t>35，水温</w:t>
      </w:r>
      <w:r>
        <w:rPr>
          <w:rFonts w:hint="eastAsia" w:hAnsi="宋体" w:cs="宋体"/>
          <w:szCs w:val="21"/>
          <w:vertAlign w:val="superscript"/>
        </w:rPr>
        <w:t xml:space="preserve"> </w:t>
      </w:r>
      <w:r>
        <w:rPr>
          <w:rFonts w:hint="eastAsia"/>
        </w:rPr>
        <w:t>23</w:t>
      </w:r>
      <w:r>
        <w:rPr>
          <w:rFonts w:hint="eastAsia" w:hAnsi="宋体" w:cs="宋体"/>
          <w:szCs w:val="21"/>
          <w:vertAlign w:val="superscript"/>
        </w:rPr>
        <w:t xml:space="preserve"> </w:t>
      </w:r>
      <w:r>
        <w:rPr>
          <w:rFonts w:hint="eastAsia"/>
        </w:rPr>
        <w:t>℃</w:t>
      </w:r>
      <w:r>
        <w:rPr>
          <w:rFonts w:hint="eastAsia" w:hAnsi="宋体" w:cs="宋体"/>
          <w:szCs w:val="21"/>
          <w:vertAlign w:val="superscript"/>
        </w:rPr>
        <w:t xml:space="preserve"> </w:t>
      </w:r>
      <w:r>
        <w:rPr>
          <w:rFonts w:hint="eastAsia"/>
        </w:rPr>
        <w:t>～</w:t>
      </w:r>
      <w:r>
        <w:rPr>
          <w:rFonts w:hint="eastAsia" w:hAnsi="宋体" w:cs="宋体"/>
          <w:szCs w:val="21"/>
          <w:vertAlign w:val="superscript"/>
        </w:rPr>
        <w:t xml:space="preserve"> </w:t>
      </w:r>
      <w:r>
        <w:rPr>
          <w:rFonts w:hint="eastAsia"/>
        </w:rPr>
        <w:t>32</w:t>
      </w:r>
      <w:r>
        <w:rPr>
          <w:rFonts w:hint="eastAsia" w:hAnsi="宋体" w:cs="宋体"/>
          <w:szCs w:val="21"/>
          <w:vertAlign w:val="superscript"/>
        </w:rPr>
        <w:t xml:space="preserve"> </w:t>
      </w:r>
      <w:r>
        <w:rPr>
          <w:rFonts w:hint="eastAsia"/>
        </w:rPr>
        <w:t>℃，pH 7.5</w:t>
      </w:r>
      <w:r>
        <w:rPr>
          <w:rFonts w:hint="eastAsia" w:hAnsi="宋体" w:cs="宋体"/>
          <w:szCs w:val="21"/>
          <w:vertAlign w:val="baseline"/>
        </w:rPr>
        <w:t xml:space="preserve"> </w:t>
      </w:r>
      <w:r>
        <w:rPr>
          <w:rFonts w:hint="eastAsia"/>
        </w:rPr>
        <w:t>～</w:t>
      </w:r>
      <w:r>
        <w:rPr>
          <w:rFonts w:hint="eastAsia" w:hAnsi="宋体" w:cs="宋体"/>
          <w:szCs w:val="21"/>
          <w:vertAlign w:val="baseline"/>
        </w:rPr>
        <w:t xml:space="preserve"> </w:t>
      </w:r>
      <w:r>
        <w:rPr>
          <w:rFonts w:hint="eastAsia"/>
        </w:rPr>
        <w:t>8.5，水体溶解氧含量</w:t>
      </w:r>
      <w:r>
        <w:rPr>
          <w:rFonts w:hint="eastAsia" w:hAnsi="宋体" w:cs="宋体"/>
          <w:szCs w:val="21"/>
          <w:vertAlign w:val="baseline"/>
        </w:rPr>
        <w:t xml:space="preserve"> </w:t>
      </w:r>
      <w:r>
        <w:rPr>
          <w:rFonts w:hint="eastAsia"/>
        </w:rPr>
        <w:t>5</w:t>
      </w:r>
      <w:r>
        <w:rPr>
          <w:rFonts w:hint="eastAsia" w:hAnsi="宋体" w:cs="宋体"/>
          <w:szCs w:val="21"/>
          <w:vertAlign w:val="baseline"/>
        </w:rPr>
        <w:t xml:space="preserve"> </w:t>
      </w:r>
      <w:r>
        <w:rPr>
          <w:rFonts w:hint="eastAsia"/>
        </w:rPr>
        <w:t>mg/L</w:t>
      </w:r>
      <w:r>
        <w:rPr>
          <w:rFonts w:hint="eastAsia"/>
          <w:lang w:val="en-US" w:eastAsia="zh-CN"/>
        </w:rPr>
        <w:t xml:space="preserve"> </w:t>
      </w:r>
      <w:r>
        <w:rPr>
          <w:rFonts w:hint="eastAsia"/>
        </w:rPr>
        <w:t>以上。</w:t>
      </w:r>
    </w:p>
    <w:p>
      <w:pPr>
        <w:pStyle w:val="107"/>
        <w:spacing w:before="312" w:after="312"/>
      </w:pPr>
      <w:r>
        <w:rPr>
          <w:rFonts w:hint="eastAsia"/>
        </w:rPr>
        <w:t>养殖平台设施</w:t>
      </w:r>
    </w:p>
    <w:p>
      <w:pPr>
        <w:pStyle w:val="59"/>
        <w:ind w:firstLine="420"/>
      </w:pPr>
      <w:r>
        <w:rPr>
          <w:rFonts w:hint="eastAsia"/>
        </w:rPr>
        <w:t>深远海养殖平台设施应包括主体框架结构、锚泊与稳定性系统、网衣与养殖单元、能源与动力系统、智能化配套系统、生活设施等。</w:t>
      </w:r>
    </w:p>
    <w:p>
      <w:pPr>
        <w:pStyle w:val="107"/>
        <w:spacing w:before="312" w:after="312"/>
      </w:pPr>
      <w:r>
        <w:rPr>
          <w:rFonts w:hint="eastAsia"/>
        </w:rPr>
        <w:t>鱼种放养</w:t>
      </w:r>
    </w:p>
    <w:p>
      <w:pPr>
        <w:pStyle w:val="108"/>
        <w:spacing w:before="156" w:after="156"/>
      </w:pPr>
      <w:r>
        <w:rPr>
          <w:rFonts w:hint="eastAsia"/>
        </w:rPr>
        <w:t>鱼种规格</w:t>
      </w:r>
    </w:p>
    <w:p>
      <w:pPr>
        <w:pStyle w:val="59"/>
        <w:ind w:firstLine="420"/>
      </w:pPr>
      <w:r>
        <w:rPr>
          <w:rFonts w:hint="eastAsia"/>
        </w:rPr>
        <w:t>投放鱼种规格为</w:t>
      </w:r>
      <w:r>
        <w:rPr>
          <w:rFonts w:hint="eastAsia" w:hAnsi="宋体" w:cs="宋体"/>
          <w:szCs w:val="21"/>
          <w:vertAlign w:val="baseline"/>
        </w:rPr>
        <w:t xml:space="preserve"> </w:t>
      </w:r>
      <w:r>
        <w:rPr>
          <w:rFonts w:hint="eastAsia"/>
        </w:rPr>
        <w:t>1000</w:t>
      </w:r>
      <w:r>
        <w:rPr>
          <w:rFonts w:hint="eastAsia" w:hAnsi="宋体" w:cs="宋体"/>
          <w:szCs w:val="21"/>
          <w:vertAlign w:val="superscript"/>
        </w:rPr>
        <w:t xml:space="preserve"> </w:t>
      </w:r>
      <w:r>
        <w:rPr>
          <w:rFonts w:hint="eastAsia"/>
        </w:rPr>
        <w:t>g</w:t>
      </w:r>
      <w:r>
        <w:rPr>
          <w:rFonts w:hint="eastAsia" w:hAnsi="宋体" w:cs="宋体"/>
          <w:szCs w:val="21"/>
          <w:vertAlign w:val="superscript"/>
        </w:rPr>
        <w:t xml:space="preserve"> </w:t>
      </w:r>
      <w:r>
        <w:rPr>
          <w:rFonts w:hint="eastAsia" w:hAnsi="宋体" w:cs="宋体"/>
          <w:szCs w:val="21"/>
        </w:rPr>
        <w:t>～</w:t>
      </w:r>
      <w:r>
        <w:rPr>
          <w:rFonts w:hint="eastAsia" w:hAnsi="宋体" w:cs="宋体"/>
          <w:szCs w:val="21"/>
          <w:vertAlign w:val="superscript"/>
        </w:rPr>
        <w:t xml:space="preserve"> </w:t>
      </w:r>
      <w:r>
        <w:rPr>
          <w:rFonts w:hint="eastAsia" w:hAnsi="宋体" w:cs="宋体"/>
          <w:szCs w:val="21"/>
        </w:rPr>
        <w:t>2000 g。</w:t>
      </w:r>
    </w:p>
    <w:p>
      <w:pPr>
        <w:pStyle w:val="108"/>
        <w:spacing w:before="156" w:after="156"/>
      </w:pPr>
      <w:r>
        <w:rPr>
          <w:rFonts w:hint="eastAsia"/>
        </w:rPr>
        <w:t>鱼种质量</w:t>
      </w:r>
    </w:p>
    <w:p>
      <w:pPr>
        <w:pStyle w:val="59"/>
        <w:ind w:firstLine="420"/>
      </w:pPr>
      <w:r>
        <w:rPr>
          <w:rFonts w:hint="eastAsia"/>
          <w:snapToGrid w:val="0"/>
          <w:lang w:bidi="ar"/>
        </w:rPr>
        <w:t>选择</w:t>
      </w:r>
      <w:r>
        <w:rPr>
          <w:rFonts w:hint="eastAsia"/>
        </w:rPr>
        <w:t>体表干净、横纹清晰、色泽明亮，规格均匀、摄食快、活力强、不携带特定病原的同一批鱼种。</w:t>
      </w:r>
    </w:p>
    <w:p>
      <w:pPr>
        <w:pStyle w:val="108"/>
        <w:spacing w:before="156" w:after="156"/>
      </w:pPr>
      <w:r>
        <w:rPr>
          <w:rFonts w:hint="eastAsia"/>
        </w:rPr>
        <w:t>鱼种运输</w:t>
      </w:r>
    </w:p>
    <w:p>
      <w:pPr>
        <w:pStyle w:val="68"/>
        <w:spacing w:before="156" w:after="156"/>
      </w:pPr>
      <w:r>
        <w:rPr>
          <w:rFonts w:hint="eastAsia"/>
        </w:rPr>
        <w:t>运输前准备</w:t>
      </w:r>
    </w:p>
    <w:p>
      <w:pPr>
        <w:pStyle w:val="59"/>
      </w:pPr>
      <w:r>
        <w:rPr>
          <w:rFonts w:hint="eastAsia"/>
          <w:snapToGrid w:val="0"/>
          <w:lang w:bidi="ar"/>
        </w:rPr>
        <w:t>根据运输</w:t>
      </w:r>
      <w:r>
        <w:rPr>
          <w:rFonts w:hint="eastAsia"/>
          <w:snapToGrid w:val="0"/>
          <w:lang w:val="en-US" w:eastAsia="zh-CN" w:bidi="ar"/>
        </w:rPr>
        <w:t>鱼</w:t>
      </w:r>
      <w:r>
        <w:rPr>
          <w:rFonts w:hint="eastAsia"/>
          <w:snapToGrid w:val="0"/>
          <w:lang w:bidi="ar"/>
        </w:rPr>
        <w:t>种的规格、数量和天气状况，确定运输工具、运输方式、运输时间、运输路线、运输密度。做好装运工具的检查、清洗与消毒工作。</w:t>
      </w:r>
      <w:r>
        <w:rPr>
          <w:rFonts w:hint="eastAsia"/>
        </w:rPr>
        <w:t>进行鱼种特定病原检疫。</w:t>
      </w:r>
      <w:r>
        <w:rPr>
          <w:rFonts w:ascii="Times New Roman"/>
          <w:snapToGrid w:val="0"/>
          <w:lang w:bidi="ar"/>
        </w:rPr>
        <w:t xml:space="preserve"> </w:t>
      </w:r>
    </w:p>
    <w:p>
      <w:pPr>
        <w:pStyle w:val="68"/>
        <w:spacing w:before="156" w:after="156"/>
      </w:pPr>
      <w:r>
        <w:rPr>
          <w:rFonts w:hint="eastAsia"/>
        </w:rPr>
        <w:t>停食要求</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ascii="宋体" w:hAnsi="Times New Roman"/>
          <w:kern w:val="0"/>
          <w:szCs w:val="20"/>
        </w:rPr>
        <w:t>鱼种运输前应停食</w:t>
      </w:r>
      <w:r>
        <w:rPr>
          <w:rFonts w:hint="default" w:ascii="Times New Roman" w:hAnsi="Times New Roman" w:cs="Times New Roman"/>
          <w:vertAlign w:val="baseline"/>
        </w:rPr>
        <w:t xml:space="preserve"> </w:t>
      </w:r>
      <w:r>
        <w:rPr>
          <w:rFonts w:hint="eastAsia" w:ascii="Times New Roman" w:hAnsi="Times New Roman"/>
          <w:iCs/>
        </w:rPr>
        <w:t>1</w:t>
      </w:r>
      <w:r>
        <w:rPr>
          <w:rFonts w:ascii="Times New Roman" w:hAnsi="Times New Roman"/>
          <w:iCs/>
        </w:rPr>
        <w:t xml:space="preserve"> d。</w:t>
      </w:r>
    </w:p>
    <w:p>
      <w:pPr>
        <w:pStyle w:val="68"/>
        <w:spacing w:before="156" w:after="156"/>
      </w:pPr>
      <w:r>
        <w:rPr>
          <w:rFonts w:hint="eastAsia"/>
        </w:rPr>
        <w:t>运输方式</w:t>
      </w:r>
    </w:p>
    <w:p>
      <w:pPr>
        <w:widowControl/>
        <w:tabs>
          <w:tab w:val="center" w:pos="4201"/>
          <w:tab w:val="right" w:leader="dot" w:pos="9298"/>
        </w:tabs>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活水船运输。</w:t>
      </w:r>
    </w:p>
    <w:p>
      <w:pPr>
        <w:pStyle w:val="68"/>
        <w:spacing w:before="156" w:after="156"/>
      </w:pPr>
      <w:r>
        <w:rPr>
          <w:rFonts w:hint="eastAsia"/>
        </w:rPr>
        <w:t>运输密度</w:t>
      </w:r>
    </w:p>
    <w:p>
      <w:pPr>
        <w:pStyle w:val="59"/>
        <w:ind w:firstLine="420"/>
        <w:rPr>
          <w:rFonts w:ascii="Times New Roman"/>
          <w:kern w:val="2"/>
          <w:szCs w:val="24"/>
        </w:rPr>
      </w:pPr>
      <w:r>
        <w:rPr>
          <w:rFonts w:hint="eastAsia" w:ascii="Times New Roman"/>
          <w:kern w:val="2"/>
          <w:szCs w:val="24"/>
        </w:rPr>
        <w:t>鱼种运输密度视海区水温、鱼种规格等因素而定。海区水温要求在</w:t>
      </w:r>
      <w:r>
        <w:rPr>
          <w:rFonts w:hint="eastAsia" w:ascii="Times New Roman"/>
          <w:kern w:val="2"/>
          <w:szCs w:val="24"/>
          <w:lang w:val="en-US" w:eastAsia="zh-CN"/>
        </w:rPr>
        <w:t xml:space="preserve"> </w:t>
      </w:r>
      <w:r>
        <w:rPr>
          <w:rFonts w:hint="eastAsia" w:ascii="Times New Roman"/>
          <w:iCs/>
          <w:kern w:val="2"/>
          <w:szCs w:val="21"/>
        </w:rPr>
        <w:t>23</w:t>
      </w:r>
      <w:r>
        <w:rPr>
          <w:rFonts w:ascii="Times New Roman"/>
          <w:iCs/>
          <w:kern w:val="2"/>
          <w:szCs w:val="21"/>
        </w:rPr>
        <w:t xml:space="preserve"> </w:t>
      </w:r>
      <w:r>
        <w:rPr>
          <w:rFonts w:hint="eastAsia" w:ascii="Times New Roman"/>
          <w:iCs/>
          <w:kern w:val="2"/>
          <w:szCs w:val="21"/>
        </w:rPr>
        <w:t>℃～30 ℃</w:t>
      </w:r>
      <w:r>
        <w:rPr>
          <w:rFonts w:hint="eastAsia" w:ascii="Times New Roman"/>
          <w:kern w:val="2"/>
          <w:szCs w:val="24"/>
        </w:rPr>
        <w:t>，活水船运输密度为</w:t>
      </w:r>
      <w:r>
        <w:rPr>
          <w:rFonts w:hint="eastAsia" w:hAnsi="宋体" w:cs="宋体"/>
          <w:szCs w:val="21"/>
          <w:vertAlign w:val="baseline"/>
        </w:rPr>
        <w:t xml:space="preserve"> </w:t>
      </w:r>
      <w:r>
        <w:rPr>
          <w:rFonts w:ascii="Times New Roman"/>
          <w:iCs/>
          <w:kern w:val="2"/>
          <w:szCs w:val="21"/>
        </w:rPr>
        <w:t>35</w:t>
      </w:r>
      <w:r>
        <w:rPr>
          <w:rFonts w:hint="eastAsia" w:ascii="Times New Roman"/>
          <w:iCs/>
          <w:kern w:val="2"/>
          <w:szCs w:val="21"/>
          <w:vertAlign w:val="baseline"/>
        </w:rPr>
        <w:t xml:space="preserve"> </w:t>
      </w:r>
      <w:r>
        <w:rPr>
          <w:rFonts w:hint="eastAsia" w:ascii="Times New Roman"/>
          <w:iCs/>
          <w:kern w:val="2"/>
          <w:szCs w:val="21"/>
        </w:rPr>
        <w:t>ind/m³</w:t>
      </w:r>
      <w:r>
        <w:rPr>
          <w:rFonts w:hint="eastAsia" w:hAnsi="宋体" w:cs="宋体"/>
          <w:szCs w:val="21"/>
          <w:vertAlign w:val="baseline"/>
        </w:rPr>
        <w:t xml:space="preserve"> </w:t>
      </w:r>
      <w:r>
        <w:rPr>
          <w:rFonts w:ascii="Times New Roman"/>
          <w:iCs/>
          <w:kern w:val="2"/>
          <w:szCs w:val="21"/>
        </w:rPr>
        <w:t>～</w:t>
      </w:r>
      <w:r>
        <w:rPr>
          <w:rFonts w:hint="eastAsia" w:hAnsi="宋体" w:cs="宋体"/>
          <w:szCs w:val="21"/>
          <w:vertAlign w:val="baseline"/>
        </w:rPr>
        <w:t xml:space="preserve"> </w:t>
      </w:r>
      <w:r>
        <w:rPr>
          <w:rFonts w:hint="eastAsia" w:ascii="Times New Roman"/>
          <w:iCs/>
          <w:kern w:val="2"/>
          <w:szCs w:val="21"/>
        </w:rPr>
        <w:t>5</w:t>
      </w:r>
      <w:r>
        <w:rPr>
          <w:rFonts w:ascii="Times New Roman"/>
          <w:iCs/>
          <w:kern w:val="2"/>
          <w:szCs w:val="21"/>
        </w:rPr>
        <w:t>0</w:t>
      </w:r>
      <w:r>
        <w:rPr>
          <w:rFonts w:hint="eastAsia" w:ascii="Times New Roman"/>
          <w:iCs/>
          <w:kern w:val="2"/>
          <w:szCs w:val="21"/>
        </w:rPr>
        <w:t xml:space="preserve"> ind/m³</w:t>
      </w:r>
      <w:r>
        <w:rPr>
          <w:rFonts w:hint="eastAsia" w:ascii="Times New Roman"/>
          <w:kern w:val="2"/>
          <w:szCs w:val="24"/>
        </w:rPr>
        <w:t>。</w:t>
      </w:r>
    </w:p>
    <w:p>
      <w:pPr>
        <w:pStyle w:val="108"/>
        <w:spacing w:before="156" w:after="156"/>
      </w:pPr>
      <w:r>
        <w:rPr>
          <w:rFonts w:hint="eastAsia"/>
        </w:rPr>
        <w:t>放养</w:t>
      </w:r>
    </w:p>
    <w:p>
      <w:pPr>
        <w:pStyle w:val="68"/>
        <w:spacing w:before="156" w:after="156"/>
      </w:pPr>
      <w:r>
        <w:rPr>
          <w:rFonts w:hint="eastAsia"/>
        </w:rPr>
        <w:t>放养时机与方式</w:t>
      </w:r>
    </w:p>
    <w:p>
      <w:pPr>
        <w:pStyle w:val="59"/>
        <w:ind w:firstLine="420"/>
      </w:pPr>
      <w:r>
        <w:rPr>
          <w:rFonts w:hint="eastAsia"/>
        </w:rPr>
        <w:t>选择潮流平缓时投放鱼种，高温季节宜选择阴凉的早晚进行。通过吸鱼泵或管道进行鱼种放养。</w:t>
      </w:r>
    </w:p>
    <w:p>
      <w:pPr>
        <w:pStyle w:val="68"/>
        <w:spacing w:before="156" w:after="156"/>
      </w:pPr>
      <w:r>
        <w:rPr>
          <w:rFonts w:hint="eastAsia"/>
        </w:rPr>
        <w:t>鱼种消毒</w:t>
      </w:r>
    </w:p>
    <w:p>
      <w:pPr>
        <w:pStyle w:val="59"/>
        <w:ind w:firstLine="420"/>
      </w:pPr>
      <w:r>
        <w:rPr>
          <w:rFonts w:hint="eastAsia"/>
        </w:rPr>
        <w:t>鱼种放养前，用硫酸铜</w:t>
      </w:r>
      <w:r>
        <w:rPr>
          <w:rFonts w:hint="eastAsia" w:hAnsi="宋体" w:cs="宋体"/>
          <w:szCs w:val="21"/>
          <w:vertAlign w:val="baseline"/>
        </w:rPr>
        <w:t xml:space="preserve"> </w:t>
      </w:r>
      <w:r>
        <w:rPr>
          <w:rFonts w:hint="eastAsia"/>
        </w:rPr>
        <w:t>8</w:t>
      </w:r>
      <w:r>
        <w:rPr>
          <w:rFonts w:hint="eastAsia" w:hAnsi="宋体" w:cs="宋体"/>
          <w:szCs w:val="21"/>
          <w:vertAlign w:val="superscript"/>
        </w:rPr>
        <w:t xml:space="preserve"> </w:t>
      </w:r>
      <w:r>
        <w:rPr>
          <w:rFonts w:hint="eastAsia"/>
        </w:rPr>
        <w:t>ppm</w:t>
      </w:r>
      <w:r>
        <w:rPr>
          <w:rFonts w:hint="eastAsia" w:hAnsi="宋体" w:cs="宋体"/>
          <w:szCs w:val="21"/>
          <w:vertAlign w:val="baseline"/>
        </w:rPr>
        <w:t xml:space="preserve"> </w:t>
      </w:r>
      <w:r>
        <w:rPr>
          <w:rFonts w:hint="eastAsia" w:hAnsi="宋体" w:cs="宋体"/>
          <w:szCs w:val="21"/>
        </w:rPr>
        <w:t>～</w:t>
      </w:r>
      <w:r>
        <w:rPr>
          <w:rFonts w:hint="eastAsia" w:hAnsi="宋体" w:cs="宋体"/>
          <w:szCs w:val="21"/>
          <w:lang w:val="en-US" w:eastAsia="zh-CN"/>
        </w:rPr>
        <w:t xml:space="preserve"> </w:t>
      </w:r>
      <w:r>
        <w:rPr>
          <w:rFonts w:hint="eastAsia"/>
        </w:rPr>
        <w:t>10</w:t>
      </w:r>
      <w:r>
        <w:rPr>
          <w:rFonts w:hint="eastAsia" w:hAnsi="宋体" w:cs="宋体"/>
          <w:szCs w:val="21"/>
          <w:vertAlign w:val="superscript"/>
        </w:rPr>
        <w:t xml:space="preserve"> </w:t>
      </w:r>
      <w:r>
        <w:rPr>
          <w:rFonts w:hint="eastAsia"/>
        </w:rPr>
        <w:t>ppm 浸浴</w:t>
      </w:r>
      <w:r>
        <w:rPr>
          <w:rFonts w:hint="eastAsia" w:hAnsi="宋体" w:cs="宋体"/>
          <w:szCs w:val="21"/>
          <w:vertAlign w:val="baseline"/>
        </w:rPr>
        <w:t xml:space="preserve"> </w:t>
      </w:r>
      <w:r>
        <w:rPr>
          <w:rFonts w:hint="eastAsia"/>
        </w:rPr>
        <w:t>15</w:t>
      </w:r>
      <w:r>
        <w:rPr>
          <w:rFonts w:hint="eastAsia" w:hAnsi="宋体" w:cs="宋体"/>
          <w:szCs w:val="21"/>
          <w:vertAlign w:val="superscript"/>
        </w:rPr>
        <w:t xml:space="preserve"> </w:t>
      </w:r>
      <w:r>
        <w:rPr>
          <w:rFonts w:hint="eastAsia"/>
        </w:rPr>
        <w:t>min</w:t>
      </w:r>
      <w:r>
        <w:rPr>
          <w:rFonts w:hint="eastAsia" w:hAnsi="宋体" w:cs="宋体"/>
          <w:szCs w:val="21"/>
          <w:vertAlign w:val="superscript"/>
        </w:rPr>
        <w:t xml:space="preserve"> </w:t>
      </w:r>
      <w:r>
        <w:rPr>
          <w:rFonts w:hint="eastAsia" w:hAnsi="宋体" w:cs="宋体"/>
          <w:szCs w:val="21"/>
        </w:rPr>
        <w:t>～</w:t>
      </w:r>
      <w:r>
        <w:rPr>
          <w:rFonts w:hint="eastAsia" w:hAnsi="宋体" w:cs="宋体"/>
          <w:szCs w:val="21"/>
          <w:vertAlign w:val="superscript"/>
        </w:rPr>
        <w:t xml:space="preserve"> </w:t>
      </w:r>
      <w:r>
        <w:rPr>
          <w:rFonts w:hint="eastAsia"/>
        </w:rPr>
        <w:t>30</w:t>
      </w:r>
      <w:r>
        <w:rPr>
          <w:rFonts w:hint="eastAsia" w:hAnsi="宋体" w:cs="宋体"/>
          <w:szCs w:val="21"/>
          <w:vertAlign w:val="superscript"/>
        </w:rPr>
        <w:t xml:space="preserve"> </w:t>
      </w:r>
      <w:r>
        <w:rPr>
          <w:rFonts w:hint="eastAsia"/>
        </w:rPr>
        <w:t>min。</w:t>
      </w:r>
    </w:p>
    <w:p>
      <w:pPr>
        <w:pStyle w:val="68"/>
        <w:spacing w:before="156" w:after="156"/>
      </w:pPr>
      <w:r>
        <w:rPr>
          <w:rFonts w:hint="eastAsia"/>
        </w:rPr>
        <w:t>放养密度</w:t>
      </w:r>
    </w:p>
    <w:p>
      <w:pPr>
        <w:pStyle w:val="59"/>
        <w:ind w:firstLine="420"/>
      </w:pPr>
      <w:r>
        <w:rPr>
          <w:rFonts w:hint="eastAsia" w:hAnsi="宋体" w:cs="宋体"/>
          <w:szCs w:val="21"/>
        </w:rPr>
        <w:t>密度</w:t>
      </w:r>
      <w:r>
        <w:rPr>
          <w:rFonts w:hint="eastAsia" w:hAnsi="宋体" w:cs="宋体"/>
          <w:szCs w:val="21"/>
          <w:vertAlign w:val="baseline"/>
        </w:rPr>
        <w:t xml:space="preserve"> </w:t>
      </w:r>
      <w:r>
        <w:rPr>
          <w:rFonts w:hint="eastAsia" w:hAnsi="宋体" w:cs="宋体"/>
          <w:szCs w:val="21"/>
        </w:rPr>
        <w:t>2ind/m</w:t>
      </w:r>
      <w:r>
        <w:rPr>
          <w:rFonts w:hint="eastAsia" w:hAnsi="宋体" w:cs="宋体"/>
          <w:szCs w:val="21"/>
          <w:vertAlign w:val="superscript"/>
        </w:rPr>
        <w:t>3</w:t>
      </w:r>
      <w:r>
        <w:rPr>
          <w:rFonts w:hint="eastAsia" w:hAnsi="宋体" w:cs="宋体"/>
          <w:szCs w:val="21"/>
          <w:vertAlign w:val="baseline"/>
        </w:rPr>
        <w:t xml:space="preserve"> </w:t>
      </w:r>
      <w:r>
        <w:rPr>
          <w:rFonts w:hint="eastAsia" w:hAnsi="宋体" w:cs="宋体"/>
          <w:szCs w:val="21"/>
        </w:rPr>
        <w:t>～</w:t>
      </w:r>
      <w:r>
        <w:rPr>
          <w:rFonts w:hint="eastAsia" w:hAnsi="宋体" w:cs="宋体"/>
          <w:szCs w:val="21"/>
          <w:vertAlign w:val="baseline"/>
        </w:rPr>
        <w:t xml:space="preserve"> </w:t>
      </w:r>
      <w:r>
        <w:rPr>
          <w:rFonts w:hint="eastAsia" w:hAnsi="宋体" w:cs="宋体"/>
          <w:szCs w:val="21"/>
        </w:rPr>
        <w:t>3 ind/m</w:t>
      </w:r>
      <w:r>
        <w:rPr>
          <w:rFonts w:hint="eastAsia" w:hAnsi="宋体" w:cs="宋体"/>
          <w:szCs w:val="21"/>
          <w:vertAlign w:val="superscript"/>
        </w:rPr>
        <w:t>3</w:t>
      </w:r>
      <w:r>
        <w:rPr>
          <w:rFonts w:hint="eastAsia"/>
        </w:rPr>
        <w:t>。</w:t>
      </w:r>
    </w:p>
    <w:p>
      <w:pPr>
        <w:pStyle w:val="107"/>
        <w:spacing w:before="312" w:after="312"/>
      </w:pPr>
      <w:r>
        <w:rPr>
          <w:rFonts w:hint="eastAsia"/>
        </w:rPr>
        <w:t>饲养与管理</w:t>
      </w:r>
    </w:p>
    <w:p>
      <w:pPr>
        <w:pStyle w:val="108"/>
        <w:spacing w:before="156" w:after="156"/>
      </w:pPr>
      <w:r>
        <w:rPr>
          <w:rFonts w:hint="eastAsia"/>
        </w:rPr>
        <w:t>饲料</w:t>
      </w:r>
    </w:p>
    <w:p>
      <w:pPr>
        <w:pStyle w:val="68"/>
        <w:spacing w:before="156" w:after="156"/>
      </w:pPr>
      <w:r>
        <w:rPr>
          <w:rFonts w:hint="eastAsia"/>
        </w:rPr>
        <w:t>种类</w:t>
      </w:r>
    </w:p>
    <w:p>
      <w:pPr>
        <w:pStyle w:val="59"/>
        <w:ind w:firstLine="420"/>
        <w:rPr>
          <w:rFonts w:ascii="Arial" w:hAnsi="Arial" w:eastAsia="黑体" w:cs="Arial"/>
          <w:snapToGrid w:val="0"/>
        </w:rPr>
      </w:pPr>
      <w:r>
        <w:rPr>
          <w:rFonts w:hint="eastAsia"/>
          <w:snapToGrid w:val="0"/>
        </w:rPr>
        <w:t>军曹鱼饲料包括人工配合饲料和冰鲜饵料鱼两种。</w:t>
      </w:r>
    </w:p>
    <w:p>
      <w:pPr>
        <w:pStyle w:val="68"/>
        <w:spacing w:before="156" w:after="156"/>
      </w:pPr>
      <w:r>
        <w:rPr>
          <w:rFonts w:hint="eastAsia"/>
        </w:rPr>
        <w:t>质量</w:t>
      </w:r>
    </w:p>
    <w:p>
      <w:pPr>
        <w:pStyle w:val="59"/>
        <w:ind w:firstLine="420"/>
        <w:rPr>
          <w:rFonts w:eastAsiaTheme="majorEastAsia"/>
        </w:rPr>
      </w:pPr>
      <w:r>
        <w:rPr>
          <w:rFonts w:hint="eastAsia"/>
        </w:rPr>
        <w:t>根据军曹鱼的不同生长阶段选用粒径大小合适的配合饲料，质量应符合</w:t>
      </w:r>
      <w:r>
        <w:t xml:space="preserve"> </w:t>
      </w:r>
      <w:r>
        <w:rPr>
          <w:rFonts w:hint="eastAsia" w:ascii="Times New Roman"/>
          <w:iCs/>
        </w:rPr>
        <w:t>GB/T 22919.2</w:t>
      </w:r>
      <w:r>
        <w:rPr>
          <w:rFonts w:hint="eastAsia"/>
        </w:rPr>
        <w:t xml:space="preserve"> 的要求。冰鲜饵料鱼解冻后</w:t>
      </w:r>
      <w:r>
        <w:rPr>
          <w:rFonts w:hint="eastAsia"/>
          <w:lang w:val="en-US" w:eastAsia="zh-CN"/>
        </w:rPr>
        <w:t>应</w:t>
      </w:r>
      <w:r>
        <w:rPr>
          <w:rFonts w:hint="eastAsia"/>
        </w:rPr>
        <w:t>皮肤有光泽、表皮完整无破损、眼球饱满突出、鳃丝清晰呈鲜红色、鱼肉有弹性。</w:t>
      </w:r>
    </w:p>
    <w:p>
      <w:pPr>
        <w:pStyle w:val="108"/>
        <w:spacing w:before="156" w:after="156"/>
      </w:pPr>
      <w:r>
        <w:rPr>
          <w:rFonts w:hint="eastAsia"/>
        </w:rPr>
        <w:t xml:space="preserve">投喂 </w:t>
      </w:r>
    </w:p>
    <w:p>
      <w:pPr>
        <w:pStyle w:val="68"/>
        <w:spacing w:before="156" w:after="156"/>
      </w:pPr>
      <w:r>
        <w:rPr>
          <w:rFonts w:hint="eastAsia"/>
        </w:rPr>
        <w:t>投喂时间</w:t>
      </w:r>
    </w:p>
    <w:p>
      <w:pPr>
        <w:ind w:firstLine="420" w:firstLineChars="200"/>
        <w:jc w:val="left"/>
      </w:pPr>
      <w:r>
        <w:rPr>
          <w:rFonts w:hint="eastAsia"/>
        </w:rPr>
        <w:t>正常情况下，</w:t>
      </w:r>
      <w:r>
        <w:rPr>
          <w:rFonts w:hint="eastAsia" w:ascii="宋体" w:hAnsi="宋体"/>
          <w:szCs w:val="24"/>
        </w:rPr>
        <w:t>日投喂</w:t>
      </w:r>
      <w:r>
        <w:rPr>
          <w:rFonts w:hint="eastAsia" w:ascii="宋体" w:hAnsi="宋体"/>
          <w:szCs w:val="24"/>
          <w:lang w:val="en-US" w:eastAsia="zh-CN"/>
        </w:rPr>
        <w:t xml:space="preserve"> </w:t>
      </w:r>
      <w:r>
        <w:rPr>
          <w:rFonts w:ascii="宋体" w:hAnsi="宋体"/>
          <w:szCs w:val="24"/>
        </w:rPr>
        <w:t>1</w:t>
      </w:r>
      <w:r>
        <w:rPr>
          <w:rFonts w:hint="eastAsia" w:ascii="宋体" w:hAnsi="宋体"/>
          <w:szCs w:val="24"/>
          <w:lang w:val="en-US" w:eastAsia="zh-CN"/>
        </w:rPr>
        <w:t xml:space="preserve"> </w:t>
      </w:r>
      <w:r>
        <w:rPr>
          <w:rFonts w:hint="eastAsia" w:ascii="宋体" w:hAnsi="宋体"/>
          <w:szCs w:val="24"/>
        </w:rPr>
        <w:t>次</w:t>
      </w:r>
      <w:r>
        <w:rPr>
          <w:rFonts w:hint="eastAsia" w:ascii="宋体" w:hAnsi="宋体"/>
          <w:szCs w:val="24"/>
          <w:lang w:val="en-US" w:eastAsia="zh-CN"/>
        </w:rPr>
        <w:t xml:space="preserve"> </w:t>
      </w:r>
      <w:r>
        <w:rPr>
          <w:rFonts w:hint="eastAsia" w:ascii="宋体" w:hAnsi="宋体"/>
          <w:szCs w:val="24"/>
        </w:rPr>
        <w:t>～</w:t>
      </w:r>
      <w:r>
        <w:rPr>
          <w:rFonts w:hint="eastAsia" w:ascii="宋体" w:hAnsi="宋体"/>
          <w:szCs w:val="24"/>
          <w:lang w:val="en-US" w:eastAsia="zh-CN"/>
        </w:rPr>
        <w:t xml:space="preserve"> </w:t>
      </w:r>
      <w:r>
        <w:rPr>
          <w:rFonts w:ascii="宋体" w:hAnsi="宋体"/>
          <w:szCs w:val="24"/>
        </w:rPr>
        <w:t>2</w:t>
      </w:r>
      <w:r>
        <w:rPr>
          <w:rFonts w:hint="eastAsia" w:ascii="宋体" w:hAnsi="宋体"/>
          <w:szCs w:val="24"/>
          <w:lang w:val="en-US" w:eastAsia="zh-CN"/>
        </w:rPr>
        <w:t xml:space="preserve"> </w:t>
      </w:r>
      <w:r>
        <w:rPr>
          <w:rFonts w:hint="eastAsia" w:ascii="宋体" w:hAnsi="宋体"/>
          <w:szCs w:val="24"/>
        </w:rPr>
        <w:t>次为宜。小潮汛时在清晨和傍晚投饲，大潮汛时应选择平潮或缓潮时投饲。</w:t>
      </w:r>
    </w:p>
    <w:p>
      <w:pPr>
        <w:pStyle w:val="68"/>
        <w:spacing w:before="156" w:after="156"/>
      </w:pPr>
      <w:r>
        <w:rPr>
          <w:rFonts w:hint="eastAsia"/>
        </w:rPr>
        <w:t>投喂原则</w:t>
      </w:r>
    </w:p>
    <w:p>
      <w:pPr>
        <w:pStyle w:val="59"/>
        <w:ind w:firstLine="420"/>
      </w:pPr>
      <w:r>
        <w:rPr>
          <w:rFonts w:hint="eastAsia"/>
        </w:rPr>
        <w:t>小潮汛多投，大潮汛少投；透明度大时多投，浑浊时少投；水温适宜时多投，反之少投。</w:t>
      </w:r>
    </w:p>
    <w:p>
      <w:pPr>
        <w:pStyle w:val="68"/>
        <w:spacing w:before="156" w:after="156"/>
      </w:pPr>
      <w:r>
        <w:rPr>
          <w:rFonts w:hint="eastAsia"/>
        </w:rPr>
        <w:t>投喂方法</w:t>
      </w:r>
    </w:p>
    <w:p>
      <w:pPr>
        <w:pStyle w:val="59"/>
        <w:ind w:firstLine="420"/>
      </w:pPr>
      <w:r>
        <w:rPr>
          <w:rFonts w:hint="eastAsia"/>
        </w:rPr>
        <w:t>鱼种投放后第</w:t>
      </w:r>
      <w:r>
        <w:rPr>
          <w:rFonts w:hint="eastAsia" w:hAnsi="宋体" w:cs="宋体"/>
          <w:szCs w:val="21"/>
          <w:vertAlign w:val="superscript"/>
        </w:rPr>
        <w:t xml:space="preserve"> </w:t>
      </w:r>
      <w:r>
        <w:rPr>
          <w:rFonts w:hint="eastAsia"/>
        </w:rPr>
        <w:t>2</w:t>
      </w:r>
      <w:r>
        <w:rPr>
          <w:rFonts w:hint="eastAsia" w:hAnsi="宋体" w:cs="宋体"/>
          <w:szCs w:val="21"/>
          <w:vertAlign w:val="superscript"/>
        </w:rPr>
        <w:t xml:space="preserve"> </w:t>
      </w:r>
      <w:r>
        <w:rPr>
          <w:rFonts w:hint="eastAsia"/>
        </w:rPr>
        <w:t>d就可以开始投喂饲料，具体操作方法为：投喂初期应以量少慢投，以引诱鱼类上来摄食；待大部分鱼类上来抢食时，则应以量多快投；当绝大多数鱼类沉下箱底时，又恢复量少慢投，以关照弱小鱼类也能吃饱。</w:t>
      </w:r>
    </w:p>
    <w:p>
      <w:pPr>
        <w:pStyle w:val="68"/>
        <w:spacing w:before="156" w:after="156"/>
      </w:pPr>
      <w:r>
        <w:rPr>
          <w:rFonts w:hint="eastAsia"/>
        </w:rPr>
        <w:t>日投喂量</w:t>
      </w:r>
    </w:p>
    <w:p>
      <w:pPr>
        <w:pStyle w:val="59"/>
        <w:ind w:firstLine="420"/>
      </w:pPr>
      <w:r>
        <w:rPr>
          <w:rFonts w:hint="eastAsia" w:hAnsi="宋体"/>
          <w:szCs w:val="24"/>
        </w:rPr>
        <w:t>投饵量以鱼抢食停止为准，正常情况下小杂鱼日投喂量宜为鱼体重</w:t>
      </w:r>
      <w:r>
        <w:rPr>
          <w:rFonts w:hint="eastAsia"/>
        </w:rPr>
        <w:t>的</w:t>
      </w:r>
      <w:r>
        <w:rPr>
          <w:rFonts w:hint="eastAsia" w:hAnsi="宋体" w:cs="宋体"/>
          <w:szCs w:val="21"/>
          <w:vertAlign w:val="superscript"/>
        </w:rPr>
        <w:t xml:space="preserve"> </w:t>
      </w:r>
      <w:r>
        <w:rPr>
          <w:rFonts w:ascii="Times New Roman"/>
          <w:iCs/>
        </w:rPr>
        <w:t>10</w:t>
      </w:r>
      <w:r>
        <w:rPr>
          <w:rFonts w:hint="eastAsia" w:ascii="Times New Roman"/>
          <w:iCs/>
        </w:rPr>
        <w:t>%</w:t>
      </w:r>
      <w:r>
        <w:rPr>
          <w:rFonts w:hint="eastAsia" w:hAnsi="宋体" w:cs="宋体"/>
          <w:szCs w:val="21"/>
          <w:vertAlign w:val="superscript"/>
        </w:rPr>
        <w:t xml:space="preserve"> </w:t>
      </w:r>
      <w:r>
        <w:rPr>
          <w:rFonts w:hint="eastAsia" w:hAnsi="宋体" w:cs="宋体"/>
          <w:szCs w:val="21"/>
        </w:rPr>
        <w:t>左右，配合饲料日投饵量为鱼体重的</w:t>
      </w:r>
      <w:r>
        <w:rPr>
          <w:rFonts w:hint="eastAsia" w:hAnsi="宋体" w:cs="宋体"/>
          <w:szCs w:val="21"/>
          <w:vertAlign w:val="baseline"/>
        </w:rPr>
        <w:t xml:space="preserve"> </w:t>
      </w:r>
      <w:r>
        <w:rPr>
          <w:rFonts w:hint="eastAsia" w:hAnsi="宋体" w:cs="宋体"/>
          <w:szCs w:val="21"/>
        </w:rPr>
        <w:t>4%</w:t>
      </w:r>
      <w:r>
        <w:rPr>
          <w:rFonts w:hint="eastAsia" w:hAnsi="宋体" w:cs="宋体"/>
          <w:szCs w:val="21"/>
          <w:vertAlign w:val="baseline"/>
        </w:rPr>
        <w:t xml:space="preserve"> </w:t>
      </w:r>
      <w:r>
        <w:rPr>
          <w:rFonts w:hint="eastAsia" w:hAnsi="宋体"/>
          <w:szCs w:val="24"/>
        </w:rPr>
        <w:t>～</w:t>
      </w:r>
      <w:r>
        <w:rPr>
          <w:rFonts w:hint="eastAsia" w:hAnsi="宋体" w:cs="宋体"/>
          <w:szCs w:val="21"/>
          <w:vertAlign w:val="baseline"/>
        </w:rPr>
        <w:t xml:space="preserve"> </w:t>
      </w:r>
      <w:r>
        <w:rPr>
          <w:rFonts w:hint="eastAsia" w:hAnsi="宋体"/>
          <w:szCs w:val="24"/>
        </w:rPr>
        <w:t>6%。</w:t>
      </w:r>
    </w:p>
    <w:p>
      <w:pPr>
        <w:pStyle w:val="108"/>
        <w:spacing w:before="156" w:after="156"/>
      </w:pPr>
      <w:r>
        <w:rPr>
          <w:rFonts w:hint="eastAsia"/>
        </w:rPr>
        <w:t>日常管理</w:t>
      </w:r>
    </w:p>
    <w:p>
      <w:pPr>
        <w:pStyle w:val="68"/>
        <w:spacing w:before="156" w:after="156"/>
      </w:pPr>
      <w:r>
        <w:rPr>
          <w:rFonts w:hint="eastAsia"/>
        </w:rPr>
        <w:t>日常监测与巡查</w:t>
      </w:r>
    </w:p>
    <w:p>
      <w:pPr>
        <w:pStyle w:val="59"/>
        <w:ind w:firstLine="420"/>
      </w:pPr>
      <w:r>
        <w:rPr>
          <w:rFonts w:hint="eastAsia"/>
        </w:rPr>
        <w:t>日常监测与巡查内容应符合</w:t>
      </w:r>
      <w:r>
        <w:rPr>
          <w:rFonts w:hint="default" w:ascii="Times New Roman"/>
          <w:lang w:val="en-US" w:eastAsia="zh-CN"/>
        </w:rPr>
        <w:t xml:space="preserve"> </w:t>
      </w:r>
      <w:r>
        <w:rPr>
          <w:rFonts w:hAnsi="宋体"/>
          <w:szCs w:val="24"/>
        </w:rPr>
        <w:t>DB44/T</w:t>
      </w:r>
      <w:r>
        <w:rPr>
          <w:rFonts w:ascii="Times New Roman" w:hAnsi="Times New Roman"/>
          <w:szCs w:val="24"/>
        </w:rPr>
        <w:t xml:space="preserve"> </w:t>
      </w:r>
      <w:r>
        <w:rPr>
          <w:rFonts w:hAnsi="宋体"/>
          <w:szCs w:val="24"/>
        </w:rPr>
        <w:t>2380</w:t>
      </w:r>
      <w:r>
        <w:rPr>
          <w:rFonts w:hint="default" w:ascii="Times New Roman" w:hAnsi="Times New Roman"/>
          <w:szCs w:val="24"/>
        </w:rPr>
        <w:t xml:space="preserve"> </w:t>
      </w:r>
      <w:r>
        <w:rPr>
          <w:rFonts w:hint="eastAsia" w:hAnsi="宋体"/>
          <w:szCs w:val="24"/>
        </w:rPr>
        <w:t>的规定。</w:t>
      </w:r>
      <w:r>
        <w:rPr>
          <w:rFonts w:hint="eastAsia"/>
        </w:rPr>
        <w:t>通过机器人或潜水员定期检查网箱有无破损，防止逃鱼。</w:t>
      </w:r>
      <w:r>
        <w:t>如果有网衣破损需进行及时补网，并做好补网处的记录，以防再次破网。</w:t>
      </w:r>
      <w:r>
        <w:rPr>
          <w:rFonts w:hint="eastAsia"/>
        </w:rPr>
        <w:t>每</w:t>
      </w:r>
      <w:r>
        <w:rPr>
          <w:rFonts w:hint="eastAsia"/>
          <w:lang w:val="en-US" w:eastAsia="zh-CN"/>
        </w:rPr>
        <w:t>天</w:t>
      </w:r>
      <w:r>
        <w:rPr>
          <w:rFonts w:hint="eastAsia"/>
        </w:rPr>
        <w:t>做好养殖日志，包括</w:t>
      </w:r>
      <w:r>
        <w:rPr>
          <w:rFonts w:hint="eastAsia"/>
          <w:lang w:val="en-US" w:eastAsia="zh-CN"/>
        </w:rPr>
        <w:t>天</w:t>
      </w:r>
      <w:r>
        <w:rPr>
          <w:rFonts w:hint="eastAsia"/>
        </w:rPr>
        <w:t>气、风浪、水温、盐度、</w:t>
      </w:r>
      <w:r>
        <w:t>pH</w:t>
      </w:r>
      <w:r>
        <w:rPr>
          <w:rFonts w:hint="eastAsia"/>
        </w:rPr>
        <w:t>值，投喂饲料的种类、数量，鱼的活动、摄食情况、鱼类健康状况，病害防治情况及死鱼、病鱼数量、用药情况。定期随机取样测量体长和体重。</w:t>
      </w:r>
    </w:p>
    <w:p>
      <w:pPr>
        <w:pStyle w:val="68"/>
        <w:spacing w:before="156" w:after="156"/>
      </w:pPr>
      <w:r>
        <w:rPr>
          <w:rFonts w:hint="eastAsia"/>
        </w:rPr>
        <w:t>清洗网衣</w:t>
      </w:r>
    </w:p>
    <w:p>
      <w:pPr>
        <w:pStyle w:val="59"/>
        <w:ind w:firstLine="420"/>
        <w:rPr>
          <w:strike/>
          <w:highlight w:val="yellow"/>
        </w:rPr>
      </w:pPr>
      <w:r>
        <w:rPr>
          <w:rFonts w:hint="eastAsia"/>
        </w:rPr>
        <w:t>根据网衣上附着生物量及鱼类养殖情况进行清洗。</w:t>
      </w:r>
    </w:p>
    <w:p>
      <w:pPr>
        <w:pStyle w:val="107"/>
        <w:spacing w:before="312" w:after="312"/>
      </w:pPr>
      <w:r>
        <w:rPr>
          <w:rFonts w:hint="eastAsia"/>
        </w:rPr>
        <w:t>病害防治</w:t>
      </w:r>
    </w:p>
    <w:p>
      <w:pPr>
        <w:pStyle w:val="108"/>
        <w:spacing w:before="156" w:after="156"/>
      </w:pPr>
      <w:r>
        <w:rPr>
          <w:rFonts w:hint="eastAsia"/>
        </w:rPr>
        <w:t>防治原则</w:t>
      </w:r>
    </w:p>
    <w:p>
      <w:pPr>
        <w:pStyle w:val="59"/>
        <w:ind w:firstLine="420"/>
      </w:pPr>
      <w:r>
        <w:rPr>
          <w:snapToGrid w:val="0"/>
        </w:rPr>
        <w:t>采取预防为主，防治结合的原则。</w:t>
      </w:r>
    </w:p>
    <w:p>
      <w:pPr>
        <w:pStyle w:val="108"/>
        <w:spacing w:before="156" w:after="156"/>
      </w:pPr>
      <w:r>
        <w:rPr>
          <w:rFonts w:hint="eastAsia"/>
          <w:lang w:val="en-US" w:eastAsia="zh-CN"/>
        </w:rPr>
        <w:t>预防</w:t>
      </w:r>
      <w:r>
        <w:rPr>
          <w:rFonts w:hint="eastAsia"/>
        </w:rPr>
        <w:t>措施</w:t>
      </w:r>
    </w:p>
    <w:p>
      <w:pPr>
        <w:pStyle w:val="59"/>
        <w:ind w:firstLine="420"/>
      </w:pPr>
      <w:r>
        <w:rPr>
          <w:rFonts w:hint="eastAsia"/>
        </w:rPr>
        <w:t>在病害流行季节，日常管理病害预防具体措施如下：</w:t>
      </w:r>
    </w:p>
    <w:p>
      <w:pPr>
        <w:pStyle w:val="177"/>
      </w:pPr>
      <w:r>
        <w:rPr>
          <w:rFonts w:hint="eastAsia"/>
        </w:rPr>
        <w:t>运输、消毒、放养等操作应小心，防止鱼体受伤；</w:t>
      </w:r>
    </w:p>
    <w:p>
      <w:pPr>
        <w:pStyle w:val="177"/>
      </w:pPr>
      <w:r>
        <w:rPr>
          <w:rFonts w:hint="eastAsia"/>
        </w:rPr>
        <w:t>投喂的冰鲜小杂鱼保持新鲜，解冻后投喂,</w:t>
      </w:r>
      <w:r>
        <w:t>投喂前做好冰鲜杂鱼的日常消毒工作；</w:t>
      </w:r>
      <w:r>
        <w:rPr>
          <w:rFonts w:hint="eastAsia"/>
        </w:rPr>
        <w:t xml:space="preserve"> </w:t>
      </w:r>
    </w:p>
    <w:p>
      <w:pPr>
        <w:pStyle w:val="177"/>
      </w:pPr>
      <w:r>
        <w:rPr>
          <w:rFonts w:hint="eastAsia"/>
        </w:rPr>
        <w:t xml:space="preserve">定期投喂免疫增强剂和维生素； </w:t>
      </w:r>
    </w:p>
    <w:p>
      <w:pPr>
        <w:pStyle w:val="177"/>
      </w:pPr>
      <w:r>
        <w:rPr>
          <w:rFonts w:hint="eastAsia"/>
        </w:rPr>
        <w:t xml:space="preserve">病鱼、死鱼及时捞出，集中到陆上深埋处理； </w:t>
      </w:r>
    </w:p>
    <w:p>
      <w:pPr>
        <w:pStyle w:val="177"/>
      </w:pPr>
      <w:r>
        <w:rPr>
          <w:rFonts w:hint="eastAsia"/>
        </w:rPr>
        <w:t>高温、台风、暴雨、赤潮后加强防病措施；</w:t>
      </w:r>
    </w:p>
    <w:p>
      <w:pPr>
        <w:pStyle w:val="108"/>
        <w:spacing w:before="156" w:after="156"/>
      </w:pPr>
      <w:r>
        <w:rPr>
          <w:rFonts w:hint="eastAsia"/>
        </w:rPr>
        <w:t>休药期</w:t>
      </w:r>
    </w:p>
    <w:p>
      <w:pPr>
        <w:pStyle w:val="177"/>
        <w:numPr>
          <w:ilvl w:val="0"/>
          <w:numId w:val="0"/>
        </w:numPr>
        <w:ind w:firstLine="420" w:firstLineChars="200"/>
      </w:pPr>
      <w:r>
        <w:rPr>
          <w:rFonts w:hint="eastAsia"/>
        </w:rPr>
        <w:t>休药期</w:t>
      </w:r>
      <w:r>
        <w:rPr>
          <w:rFonts w:hint="eastAsia"/>
          <w:lang w:val="en-US" w:eastAsia="zh-CN"/>
        </w:rPr>
        <w:t>应遵守《</w:t>
      </w:r>
      <w:r>
        <w:rPr>
          <w:rFonts w:hint="eastAsia"/>
        </w:rPr>
        <w:t>水产养殖用药明白纸（</w:t>
      </w:r>
      <w:r>
        <w:t>202</w:t>
      </w:r>
      <w:r>
        <w:rPr>
          <w:rFonts w:hint="eastAsia"/>
        </w:rPr>
        <w:t>4</w:t>
      </w:r>
      <w:r>
        <w:t>年</w:t>
      </w:r>
      <w:r>
        <w:rPr>
          <w:rFonts w:hint="eastAsia"/>
        </w:rPr>
        <w:t>2号）</w:t>
      </w:r>
      <w:r>
        <w:rPr>
          <w:rFonts w:hint="eastAsia"/>
          <w:lang w:val="en-US" w:eastAsia="zh-CN"/>
        </w:rPr>
        <w:t>》的规定</w:t>
      </w:r>
      <w:r>
        <w:rPr>
          <w:rFonts w:hint="eastAsia"/>
        </w:rPr>
        <w:t>。</w:t>
      </w:r>
    </w:p>
    <w:p>
      <w:pPr>
        <w:pStyle w:val="107"/>
        <w:spacing w:before="312" w:after="312"/>
      </w:pPr>
      <w:r>
        <w:rPr>
          <w:rFonts w:hint="eastAsia"/>
        </w:rPr>
        <w:t>收获</w:t>
      </w:r>
    </w:p>
    <w:p>
      <w:pPr>
        <w:pStyle w:val="59"/>
        <w:ind w:firstLine="420"/>
        <w:rPr>
          <w:rFonts w:hint="eastAsia"/>
          <w:lang w:val="en-US" w:eastAsia="zh-CN"/>
        </w:rPr>
      </w:pPr>
      <w:r>
        <w:rPr>
          <w:rFonts w:hint="eastAsia"/>
        </w:rPr>
        <w:t>当军曹鱼达到商品规格</w:t>
      </w:r>
      <w:r>
        <w:rPr>
          <w:rFonts w:hint="eastAsia" w:hAnsi="宋体" w:cs="宋体"/>
          <w:szCs w:val="21"/>
          <w:vertAlign w:val="baseline"/>
        </w:rPr>
        <w:t xml:space="preserve"> </w:t>
      </w:r>
      <w:r>
        <w:rPr>
          <w:rFonts w:hint="eastAsia"/>
        </w:rPr>
        <w:t>6 kg</w:t>
      </w:r>
      <w:r>
        <w:rPr>
          <w:rFonts w:hint="eastAsia" w:hAnsi="宋体" w:cs="宋体"/>
          <w:szCs w:val="21"/>
          <w:vertAlign w:val="superscript"/>
        </w:rPr>
        <w:t xml:space="preserve"> </w:t>
      </w:r>
      <w:r>
        <w:rPr>
          <w:rFonts w:hint="eastAsia"/>
        </w:rPr>
        <w:t>以上时，</w:t>
      </w:r>
      <w:r>
        <w:rPr>
          <w:rFonts w:hint="eastAsia"/>
          <w:lang w:val="en-US" w:eastAsia="zh-CN"/>
        </w:rPr>
        <w:t>即可收获，收获步骤及注意事项如下：</w:t>
      </w:r>
    </w:p>
    <w:p>
      <w:pPr>
        <w:pStyle w:val="59"/>
        <w:numPr>
          <w:ilvl w:val="-1"/>
          <w:numId w:val="0"/>
        </w:numPr>
        <w:ind w:firstLine="420" w:firstLineChars="200"/>
        <w:rPr>
          <w:rFonts w:hint="eastAsia"/>
          <w:lang w:val="en-US" w:eastAsia="zh-CN"/>
        </w:rPr>
      </w:pPr>
      <w:r>
        <w:rPr>
          <w:rFonts w:hint="eastAsia"/>
          <w:lang w:val="en-US" w:eastAsia="zh-CN"/>
        </w:rPr>
        <w:t>1）收获前进行抽样检测，检测合格的产品方能捕捞；</w:t>
      </w:r>
    </w:p>
    <w:p>
      <w:pPr>
        <w:pStyle w:val="59"/>
        <w:numPr>
          <w:ilvl w:val="-1"/>
          <w:numId w:val="0"/>
        </w:numPr>
        <w:ind w:firstLine="420" w:firstLineChars="200"/>
        <w:rPr>
          <w:rFonts w:hint="eastAsia"/>
          <w:lang w:eastAsia="zh-CN"/>
        </w:rPr>
      </w:pPr>
      <w:r>
        <w:rPr>
          <w:rFonts w:hint="eastAsia"/>
          <w:lang w:val="en-US" w:eastAsia="zh-CN"/>
        </w:rPr>
        <w:t>2）</w:t>
      </w:r>
      <w:r>
        <w:rPr>
          <w:rFonts w:hint="eastAsia"/>
        </w:rPr>
        <w:t>起捕前停饵</w:t>
      </w:r>
      <w:r>
        <w:rPr>
          <w:rFonts w:hint="eastAsia" w:hAnsi="宋体" w:cs="宋体"/>
          <w:szCs w:val="21"/>
          <w:vertAlign w:val="baseline"/>
        </w:rPr>
        <w:t xml:space="preserve"> </w:t>
      </w:r>
      <w:r>
        <w:rPr>
          <w:rFonts w:hint="eastAsia" w:ascii="Times New Roman"/>
          <w:iCs/>
        </w:rPr>
        <w:t>1</w:t>
      </w:r>
      <w:r>
        <w:rPr>
          <w:rFonts w:hint="eastAsia" w:hAnsi="宋体" w:cs="宋体"/>
          <w:szCs w:val="21"/>
          <w:vertAlign w:val="baseline"/>
        </w:rPr>
        <w:t xml:space="preserve"> </w:t>
      </w:r>
      <w:r>
        <w:rPr>
          <w:rFonts w:hint="eastAsia" w:ascii="Times New Roman"/>
          <w:iCs/>
        </w:rPr>
        <w:t>餐</w:t>
      </w:r>
      <w:r>
        <w:rPr>
          <w:rFonts w:hint="eastAsia"/>
          <w:lang w:eastAsia="zh-CN"/>
        </w:rPr>
        <w:t>；</w:t>
      </w:r>
    </w:p>
    <w:p>
      <w:pPr>
        <w:pStyle w:val="59"/>
        <w:numPr>
          <w:ilvl w:val="-1"/>
          <w:numId w:val="0"/>
        </w:numPr>
        <w:ind w:firstLine="420" w:firstLineChars="200"/>
        <w:rPr>
          <w:rFonts w:hint="eastAsia"/>
          <w:lang w:eastAsia="zh-CN"/>
        </w:rPr>
      </w:pPr>
      <w:r>
        <w:rPr>
          <w:rFonts w:hint="eastAsia"/>
          <w:lang w:val="en-US" w:eastAsia="zh-CN"/>
        </w:rPr>
        <w:t>3）</w:t>
      </w:r>
      <w:r>
        <w:rPr>
          <w:rFonts w:hint="eastAsia"/>
        </w:rPr>
        <w:t>运输船需提前备好冰水</w:t>
      </w:r>
      <w:r>
        <w:rPr>
          <w:rFonts w:hint="eastAsia"/>
          <w:lang w:eastAsia="zh-CN"/>
        </w:rPr>
        <w:t>；</w:t>
      </w:r>
    </w:p>
    <w:p>
      <w:pPr>
        <w:pStyle w:val="59"/>
        <w:numPr>
          <w:ilvl w:val="-1"/>
          <w:numId w:val="0"/>
        </w:numPr>
        <w:ind w:firstLine="420" w:firstLineChars="200"/>
        <w:rPr>
          <w:rFonts w:hint="eastAsia"/>
          <w:lang w:eastAsia="zh-CN"/>
        </w:rPr>
      </w:pPr>
      <w:r>
        <w:rPr>
          <w:rFonts w:hint="eastAsia"/>
          <w:lang w:val="en-US" w:eastAsia="zh-CN"/>
        </w:rPr>
        <w:t>4）</w:t>
      </w:r>
      <w:r>
        <w:rPr>
          <w:rFonts w:hint="eastAsia"/>
        </w:rPr>
        <w:t>升起平台至合理的高度，通过拉网将鱼群聚集至网箱的一角，利用起重机将装鱼网笼拉起，转移至渔获运输船</w:t>
      </w:r>
      <w:r>
        <w:rPr>
          <w:rFonts w:hint="eastAsia"/>
          <w:lang w:eastAsia="zh-CN"/>
        </w:rPr>
        <w:t>，</w:t>
      </w:r>
      <w:r>
        <w:rPr>
          <w:rFonts w:hint="eastAsia"/>
          <w:lang w:val="en-US" w:eastAsia="zh-CN"/>
        </w:rPr>
        <w:t>商品鱼经放血处理</w:t>
      </w:r>
      <w:r>
        <w:rPr>
          <w:rFonts w:hint="eastAsia"/>
        </w:rPr>
        <w:t>后放入冰水里</w:t>
      </w:r>
      <w:r>
        <w:rPr>
          <w:rFonts w:hint="eastAsia"/>
          <w:lang w:eastAsia="zh-CN"/>
        </w:rPr>
        <w:t>；</w:t>
      </w:r>
    </w:p>
    <w:p>
      <w:pPr>
        <w:pStyle w:val="59"/>
        <w:numPr>
          <w:ilvl w:val="-1"/>
          <w:numId w:val="0"/>
        </w:numPr>
        <w:ind w:firstLine="420" w:firstLineChars="200"/>
        <w:rPr>
          <w:rFonts w:hint="default"/>
          <w:lang w:val="en-US" w:eastAsia="zh-CN"/>
        </w:rPr>
      </w:pPr>
      <w:r>
        <w:rPr>
          <w:rFonts w:hint="eastAsia"/>
          <w:lang w:val="en-US" w:eastAsia="zh-CN"/>
        </w:rPr>
        <w:t>5）做好收获和销售记录。</w:t>
      </w:r>
    </w:p>
    <w:p>
      <w:pPr>
        <w:pStyle w:val="107"/>
        <w:spacing w:before="312" w:after="312"/>
      </w:pPr>
      <w:r>
        <w:rPr>
          <w:rFonts w:hint="eastAsia"/>
        </w:rPr>
        <w:t>记录和档案管理</w:t>
      </w:r>
    </w:p>
    <w:p>
      <w:pPr>
        <w:pStyle w:val="59"/>
        <w:ind w:firstLine="420"/>
      </w:pPr>
      <w:r>
        <w:rPr>
          <w:rFonts w:hint="eastAsia"/>
        </w:rPr>
        <w:t>养殖过程应做好投喂、监测、维修等记录，同时建立完整的档案管理制度，各种记录分类装订、归档，记录的保存期限不少于</w:t>
      </w:r>
      <w:r>
        <w:rPr>
          <w:rFonts w:hint="eastAsia" w:hAnsi="宋体" w:cs="宋体"/>
          <w:szCs w:val="21"/>
          <w:vertAlign w:val="superscript"/>
        </w:rPr>
        <w:t xml:space="preserve"> </w:t>
      </w:r>
      <w:r>
        <w:rPr>
          <w:rFonts w:hint="eastAsia"/>
        </w:rPr>
        <w:t>二</w:t>
      </w:r>
      <w:r>
        <w:rPr>
          <w:rFonts w:hint="eastAsia" w:hAnsi="宋体" w:cs="宋体"/>
          <w:szCs w:val="21"/>
          <w:vertAlign w:val="superscript"/>
        </w:rPr>
        <w:t xml:space="preserve"> </w:t>
      </w:r>
      <w:r>
        <w:rPr>
          <w:rFonts w:hint="eastAsia"/>
        </w:rPr>
        <w:t>年。</w:t>
      </w:r>
    </w:p>
    <w:p>
      <w:pPr>
        <w:pStyle w:val="59"/>
        <w:ind w:firstLine="420"/>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rPr>
          <w:highlight w:val="yellow"/>
        </w:rPr>
      </w:pPr>
    </w:p>
    <w:p>
      <w:pPr>
        <w:pStyle w:val="59"/>
        <w:ind w:firstLine="420"/>
        <w:jc w:val="center"/>
        <w:rPr>
          <w:rFonts w:hint="eastAsia"/>
          <w:b/>
          <w:bCs/>
          <w:snapToGrid w:val="0"/>
          <w:lang w:val="en-US" w:eastAsia="zh-CN"/>
        </w:rPr>
      </w:pPr>
      <w:r>
        <w:rPr>
          <w:rFonts w:hint="eastAsia"/>
          <w:b/>
          <w:bCs/>
          <w:snapToGrid w:val="0"/>
          <w:lang w:val="en-US" w:eastAsia="zh-CN"/>
        </w:rPr>
        <w:t>参考文献</w:t>
      </w:r>
    </w:p>
    <w:p>
      <w:pPr>
        <w:pStyle w:val="59"/>
        <w:ind w:firstLine="420"/>
        <w:jc w:val="center"/>
        <w:rPr>
          <w:rFonts w:hint="eastAsia" w:eastAsia="宋体"/>
          <w:b/>
          <w:bCs/>
          <w:snapToGrid w:val="0"/>
          <w:lang w:val="en-US" w:eastAsia="zh-CN"/>
        </w:rPr>
      </w:pPr>
    </w:p>
    <w:p>
      <w:pPr>
        <w:pStyle w:val="59"/>
        <w:spacing w:before="156" w:after="156"/>
        <w:ind w:firstLine="0" w:firstLineChars="0"/>
        <w:rPr>
          <w:rFonts w:hint="eastAsia"/>
        </w:rPr>
      </w:pPr>
      <w:r>
        <w:rPr>
          <w:rFonts w:hint="eastAsia" w:ascii="宋体" w:hAnsi="宋体" w:eastAsia="宋体"/>
          <w:sz w:val="21"/>
          <w:szCs w:val="24"/>
        </w:rPr>
        <w:t>[</w:t>
      </w:r>
      <w:r>
        <w:rPr>
          <w:rFonts w:hint="eastAsia"/>
          <w:i w:val="0"/>
          <w:iCs/>
          <w:lang w:val="en-US" w:eastAsia="zh-CN"/>
        </w:rPr>
        <w:t>1</w:t>
      </w:r>
      <w:r>
        <w:rPr>
          <w:rFonts w:hint="eastAsia" w:ascii="宋体" w:hAnsi="宋体" w:eastAsia="宋体"/>
          <w:sz w:val="21"/>
          <w:szCs w:val="24"/>
        </w:rPr>
        <w:t>]</w:t>
      </w:r>
      <w:r>
        <w:rPr>
          <w:rFonts w:hint="eastAsia"/>
        </w:rPr>
        <w:t>《水产养殖用药明白纸</w:t>
      </w:r>
      <w:r>
        <w:rPr>
          <w:rFonts w:hint="eastAsia" w:ascii="Times New Roman"/>
          <w:iCs/>
        </w:rPr>
        <w:t>2024</w:t>
      </w:r>
      <w:r>
        <w:rPr>
          <w:rFonts w:hint="eastAsia"/>
        </w:rPr>
        <w:t>年</w:t>
      </w:r>
      <w:r>
        <w:rPr>
          <w:rFonts w:hint="eastAsia" w:ascii="Times New Roman"/>
          <w:iCs/>
        </w:rPr>
        <w:t>1、2</w:t>
      </w:r>
      <w:r>
        <w:rPr>
          <w:rFonts w:hint="eastAsia"/>
        </w:rPr>
        <w:t>号》</w:t>
      </w:r>
    </w:p>
    <w:p>
      <w:pPr>
        <w:pStyle w:val="59"/>
        <w:ind w:firstLine="420"/>
        <w:rPr>
          <w:highlight w:val="yellow"/>
        </w:rPr>
      </w:pPr>
    </w:p>
    <w:p>
      <w:pPr>
        <w:pStyle w:val="59"/>
        <w:ind w:firstLine="420"/>
        <w:rPr>
          <w:highlight w:val="yellow"/>
        </w:rPr>
      </w:pPr>
    </w:p>
    <w:p>
      <w:pPr>
        <w:pStyle w:val="59"/>
        <w:ind w:firstLine="420"/>
        <w:jc w:val="center"/>
        <w:rPr>
          <w:highlight w:val="yellow"/>
        </w:rPr>
        <w:sectPr>
          <w:headerReference r:id="rId14" w:type="default"/>
          <w:footerReference r:id="rId16" w:type="default"/>
          <w:headerReference r:id="rId15" w:type="even"/>
          <w:footerReference r:id="rId17" w:type="even"/>
          <w:pgSz w:w="11906" w:h="16838"/>
          <w:pgMar w:top="2410" w:right="1134" w:bottom="1134" w:left="1134" w:header="1418" w:footer="1134" w:gutter="284"/>
          <w:pgNumType w:fmt="decimal" w:start="1"/>
          <w:cols w:space="425" w:num="1"/>
          <w:formProt w:val="0"/>
          <w:docGrid w:type="lines" w:linePitch="312" w:charSpace="0"/>
        </w:sectPr>
      </w:pPr>
      <w:r>
        <w:drawing>
          <wp:inline distT="0" distB="0" distL="0" distR="0">
            <wp:extent cx="1485900" cy="317500"/>
            <wp:effectExtent l="0" t="0" r="7620" b="254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p>
    <w:bookmarkEnd w:id="22"/>
    <w:p>
      <w:pPr>
        <w:pStyle w:val="201"/>
      </w:pPr>
      <w:bookmarkStart w:id="45" w:name="BookMark5"/>
    </w:p>
    <w:p>
      <w:pPr>
        <w:pStyle w:val="202"/>
      </w:pPr>
    </w:p>
    <w:p>
      <w:pPr>
        <w:pStyle w:val="79"/>
        <w:spacing w:before="78" w:after="156"/>
      </w:pPr>
    </w:p>
    <w:p>
      <w:pPr>
        <w:pStyle w:val="79"/>
        <w:numPr>
          <w:ilvl w:val="0"/>
          <w:numId w:val="0"/>
        </w:numPr>
        <w:spacing w:before="78" w:after="156"/>
      </w:pPr>
      <w:r>
        <w:rPr>
          <w:rFonts w:hint="eastAsia"/>
        </w:rPr>
        <w:t>（资料性）</w:t>
      </w:r>
    </w:p>
    <w:p>
      <w:pPr>
        <w:pStyle w:val="80"/>
        <w:spacing w:before="156" w:after="156"/>
      </w:pPr>
      <w:r>
        <w:rPr>
          <w:rFonts w:hint="eastAsia"/>
        </w:rPr>
        <w:t>军曹鱼网箱养殖常见病害防治方法</w:t>
      </w:r>
    </w:p>
    <w:tbl>
      <w:tblPr>
        <w:tblStyle w:val="241"/>
        <w:tblW w:w="9323" w:type="dxa"/>
        <w:tblInd w:w="2" w:type="dxa"/>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Layout w:type="fixed"/>
        <w:tblCellMar>
          <w:top w:w="0" w:type="dxa"/>
          <w:left w:w="0" w:type="dxa"/>
          <w:bottom w:w="0" w:type="dxa"/>
          <w:right w:w="0" w:type="dxa"/>
        </w:tblCellMar>
      </w:tblPr>
      <w:tblGrid>
        <w:gridCol w:w="465"/>
        <w:gridCol w:w="2728"/>
        <w:gridCol w:w="1608"/>
        <w:gridCol w:w="1980"/>
        <w:gridCol w:w="2542"/>
      </w:tblGrid>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465"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病害</w:t>
            </w:r>
          </w:p>
        </w:tc>
        <w:tc>
          <w:tcPr>
            <w:tcW w:w="2728"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kern w:val="0"/>
                <w:sz w:val="18"/>
                <w:szCs w:val="18"/>
              </w:rPr>
            </w:pPr>
            <w:r>
              <w:rPr>
                <w:rFonts w:hint="eastAsia" w:ascii="宋体" w:hAnsi="宋体"/>
                <w:kern w:val="0"/>
                <w:sz w:val="18"/>
                <w:szCs w:val="18"/>
              </w:rPr>
              <w:t>病原体</w:t>
            </w:r>
          </w:p>
        </w:tc>
        <w:tc>
          <w:tcPr>
            <w:tcW w:w="1608"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kern w:val="0"/>
                <w:sz w:val="18"/>
                <w:szCs w:val="18"/>
              </w:rPr>
            </w:pPr>
            <w:r>
              <w:rPr>
                <w:rFonts w:hint="eastAsia" w:ascii="宋体" w:hAnsi="宋体"/>
                <w:kern w:val="0"/>
                <w:sz w:val="18"/>
                <w:szCs w:val="18"/>
              </w:rPr>
              <w:t>流行规律</w:t>
            </w:r>
          </w:p>
        </w:tc>
        <w:tc>
          <w:tcPr>
            <w:tcW w:w="1980"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kern w:val="0"/>
                <w:sz w:val="18"/>
                <w:szCs w:val="18"/>
              </w:rPr>
            </w:pPr>
            <w:r>
              <w:rPr>
                <w:rFonts w:ascii="宋体" w:hAnsi="宋体"/>
                <w:kern w:val="0"/>
                <w:sz w:val="18"/>
                <w:szCs w:val="18"/>
              </w:rPr>
              <w:t>症状</w:t>
            </w:r>
          </w:p>
        </w:tc>
        <w:tc>
          <w:tcPr>
            <w:tcW w:w="2542" w:type="dxa"/>
            <w:tcBorders>
              <w:top w:val="single" w:color="000000" w:sz="8" w:space="0"/>
              <w:bottom w:val="single" w:color="000000" w:sz="8" w:space="0"/>
            </w:tcBorders>
            <w:shd w:val="clear" w:color="auto" w:fill="auto"/>
            <w:vAlign w:val="center"/>
          </w:tcPr>
          <w:p>
            <w:pPr>
              <w:widowControl/>
              <w:spacing w:line="240" w:lineRule="auto"/>
              <w:jc w:val="center"/>
              <w:outlineLvl w:val="3"/>
              <w:rPr>
                <w:rFonts w:ascii="宋体" w:hAnsi="宋体"/>
                <w:kern w:val="0"/>
                <w:sz w:val="18"/>
                <w:szCs w:val="18"/>
              </w:rPr>
            </w:pPr>
            <w:r>
              <w:rPr>
                <w:rFonts w:ascii="宋体" w:hAnsi="宋体"/>
                <w:kern w:val="0"/>
                <w:sz w:val="18"/>
                <w:szCs w:val="18"/>
              </w:rPr>
              <w:t>防治方法</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2031" w:hRule="atLeast"/>
        </w:trPr>
        <w:tc>
          <w:tcPr>
            <w:tcW w:w="465" w:type="dxa"/>
            <w:tcBorders>
              <w:top w:val="single" w:color="000000" w:sz="8" w:space="0"/>
            </w:tcBorders>
            <w:shd w:val="clear" w:color="auto" w:fill="auto"/>
            <w:textDirection w:val="tbLrV"/>
            <w:vAlign w:val="center"/>
          </w:tcPr>
          <w:p>
            <w:pPr>
              <w:spacing w:line="240" w:lineRule="auto"/>
              <w:ind w:left="113" w:right="113"/>
              <w:jc w:val="center"/>
              <w:outlineLvl w:val="3"/>
              <w:rPr>
                <w:rFonts w:ascii="宋体" w:hAnsi="宋体"/>
                <w:kern w:val="0"/>
                <w:sz w:val="18"/>
                <w:szCs w:val="18"/>
              </w:rPr>
            </w:pPr>
            <w:r>
              <w:rPr>
                <w:rFonts w:hint="eastAsia" w:ascii="宋体" w:hAnsi="宋体"/>
                <w:kern w:val="0"/>
                <w:sz w:val="18"/>
                <w:szCs w:val="18"/>
              </w:rPr>
              <w:t>白 点 病</w:t>
            </w:r>
          </w:p>
        </w:tc>
        <w:tc>
          <w:tcPr>
            <w:tcW w:w="2728"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cs="宋体"/>
                <w:spacing w:val="11"/>
                <w:sz w:val="18"/>
                <w:szCs w:val="18"/>
              </w:rPr>
              <w:t>病原为刺激隐核虫 (</w:t>
            </w:r>
            <w:r>
              <w:rPr>
                <w:rFonts w:hint="eastAsia" w:ascii="宋体" w:hAnsi="宋体" w:cs="宋体"/>
                <w:i/>
                <w:iCs/>
                <w:spacing w:val="11"/>
                <w:sz w:val="18"/>
                <w:szCs w:val="18"/>
              </w:rPr>
              <w:t>Cryptocaryon irritans</w:t>
            </w:r>
            <w:r>
              <w:rPr>
                <w:rFonts w:hint="eastAsia" w:ascii="宋体" w:hAnsi="宋体" w:cs="宋体"/>
                <w:spacing w:val="11"/>
                <w:sz w:val="18"/>
                <w:szCs w:val="18"/>
              </w:rPr>
              <w:t>)，属纤毛动物门、寡膜纲、膜口目、凹口科 、隐核虫属。</w:t>
            </w:r>
          </w:p>
        </w:tc>
        <w:tc>
          <w:tcPr>
            <w:tcW w:w="1608"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春夏秋季均有发 生，秋季为流行高 峰，以高盐度海域 受害较重。</w:t>
            </w:r>
          </w:p>
        </w:tc>
        <w:tc>
          <w:tcPr>
            <w:tcW w:w="1980" w:type="dxa"/>
            <w:tcBorders>
              <w:top w:val="single" w:color="000000" w:sz="8" w:space="0"/>
            </w:tcBorders>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kern w:val="0"/>
                <w:sz w:val="18"/>
                <w:szCs w:val="18"/>
              </w:rPr>
              <w:t>寄生于体表和鳃上，形成针头大的小白点，俗称</w:t>
            </w:r>
            <w:r>
              <w:rPr>
                <w:rFonts w:hint="eastAsia" w:ascii="宋体" w:hAnsi="宋体" w:cs="宋体"/>
                <w:kern w:val="0"/>
                <w:sz w:val="18"/>
                <w:szCs w:val="18"/>
              </w:rPr>
              <w:t>“白点病”。</w:t>
            </w:r>
            <w:r>
              <w:rPr>
                <w:rFonts w:ascii="宋体" w:hAnsi="宋体"/>
                <w:kern w:val="0"/>
                <w:sz w:val="18"/>
                <w:szCs w:val="18"/>
              </w:rPr>
              <w:t>病鱼</w:t>
            </w:r>
            <w:r>
              <w:rPr>
                <w:rFonts w:hint="eastAsia" w:ascii="宋体" w:hAnsi="宋体"/>
                <w:kern w:val="0"/>
                <w:sz w:val="18"/>
                <w:szCs w:val="18"/>
              </w:rPr>
              <w:t>活动异常、呼吸困难以及机械损伤，继而带来病菌的继发感染。</w:t>
            </w:r>
          </w:p>
        </w:tc>
        <w:tc>
          <w:tcPr>
            <w:tcW w:w="2542" w:type="dxa"/>
            <w:tcBorders>
              <w:top w:val="single" w:color="000000" w:sz="8" w:space="0"/>
            </w:tcBorders>
            <w:shd w:val="clear" w:color="auto" w:fill="auto"/>
            <w:tcMar>
              <w:top w:w="57" w:type="dxa"/>
              <w:left w:w="57" w:type="dxa"/>
              <w:bottom w:w="57" w:type="dxa"/>
              <w:right w:w="57" w:type="dxa"/>
            </w:tcMar>
            <w:vAlign w:val="center"/>
          </w:tcPr>
          <w:p>
            <w:pPr>
              <w:spacing w:line="240" w:lineRule="auto"/>
              <w:outlineLvl w:val="3"/>
              <w:rPr>
                <w:rFonts w:ascii="宋体" w:hAnsi="宋体"/>
                <w:kern w:val="0"/>
                <w:sz w:val="18"/>
                <w:szCs w:val="18"/>
              </w:rPr>
            </w:pPr>
            <w:r>
              <w:rPr>
                <w:rFonts w:hint="eastAsia" w:ascii="宋体" w:hAnsi="宋体"/>
                <w:kern w:val="0"/>
                <w:sz w:val="18"/>
                <w:szCs w:val="18"/>
              </w:rPr>
              <w:t>选择合适流速、远离有礁石的区域进行养殖，及</w:t>
            </w:r>
            <w:r>
              <w:rPr>
                <w:rFonts w:ascii="宋体" w:hAnsi="宋体"/>
                <w:kern w:val="0"/>
                <w:sz w:val="18"/>
                <w:szCs w:val="18"/>
              </w:rPr>
              <w:t>时清理网衣上的附着生物，保持优良的水质环境。防治：</w:t>
            </w:r>
            <w:r>
              <w:rPr>
                <w:rFonts w:hint="eastAsia" w:ascii="宋体" w:hAnsi="宋体"/>
                <w:kern w:val="0"/>
                <w:sz w:val="18"/>
                <w:szCs w:val="18"/>
              </w:rPr>
              <w:t>陆基可选</w:t>
            </w:r>
            <w:r>
              <w:rPr>
                <w:rFonts w:ascii="宋体" w:hAnsi="宋体"/>
                <w:kern w:val="0"/>
                <w:sz w:val="18"/>
                <w:szCs w:val="18"/>
              </w:rPr>
              <w:t>硫酸铜与硫酸亚铁（5:2）</w:t>
            </w:r>
            <w:r>
              <w:rPr>
                <w:rFonts w:hint="eastAsia" w:hAnsi="宋体" w:cs="宋体"/>
                <w:vertAlign w:val="superscript"/>
              </w:rPr>
              <w:t xml:space="preserve"> </w:t>
            </w:r>
            <w:r>
              <w:rPr>
                <w:rFonts w:ascii="宋体" w:hAnsi="宋体"/>
                <w:kern w:val="0"/>
                <w:sz w:val="18"/>
                <w:szCs w:val="18"/>
              </w:rPr>
              <w:t xml:space="preserve">0.8 </w:t>
            </w:r>
            <w:r>
              <w:rPr>
                <w:rFonts w:hint="eastAsia" w:ascii="宋体" w:hAnsi="宋体"/>
                <w:kern w:val="0"/>
                <w:sz w:val="18"/>
                <w:szCs w:val="18"/>
              </w:rPr>
              <w:t>mg</w:t>
            </w:r>
            <w:r>
              <w:rPr>
                <w:rFonts w:ascii="宋体" w:hAnsi="宋体"/>
                <w:kern w:val="0"/>
                <w:sz w:val="18"/>
                <w:szCs w:val="18"/>
              </w:rPr>
              <w:t>/</w:t>
            </w:r>
            <w:r>
              <w:rPr>
                <w:rFonts w:hint="eastAsia" w:ascii="宋体" w:hAnsi="宋体"/>
                <w:kern w:val="0"/>
                <w:sz w:val="18"/>
                <w:szCs w:val="18"/>
              </w:rPr>
              <w:t>L</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1.2</w:t>
            </w:r>
            <w:r>
              <w:rPr>
                <w:rFonts w:hint="eastAsia" w:hAnsi="宋体" w:cs="宋体"/>
                <w:vertAlign w:val="superscript"/>
              </w:rPr>
              <w:t xml:space="preserve"> </w:t>
            </w:r>
            <w:r>
              <w:rPr>
                <w:rFonts w:hint="eastAsia" w:ascii="宋体" w:hAnsi="宋体"/>
                <w:kern w:val="0"/>
                <w:sz w:val="18"/>
                <w:szCs w:val="18"/>
              </w:rPr>
              <w:t>mg</w:t>
            </w:r>
            <w:r>
              <w:rPr>
                <w:rFonts w:ascii="宋体" w:hAnsi="宋体"/>
                <w:kern w:val="0"/>
                <w:sz w:val="18"/>
                <w:szCs w:val="18"/>
              </w:rPr>
              <w:t>/</w:t>
            </w:r>
            <w:r>
              <w:rPr>
                <w:rFonts w:hint="eastAsia" w:ascii="宋体" w:hAnsi="宋体"/>
                <w:kern w:val="0"/>
                <w:sz w:val="18"/>
                <w:szCs w:val="18"/>
              </w:rPr>
              <w:t>L</w:t>
            </w:r>
            <w:r>
              <w:rPr>
                <w:rFonts w:ascii="宋体" w:hAnsi="宋体"/>
                <w:kern w:val="0"/>
                <w:sz w:val="18"/>
                <w:szCs w:val="18"/>
              </w:rPr>
              <w:t>全</w:t>
            </w:r>
            <w:r>
              <w:rPr>
                <w:rFonts w:hint="eastAsia" w:ascii="宋体" w:hAnsi="宋体"/>
                <w:kern w:val="0"/>
                <w:sz w:val="18"/>
                <w:szCs w:val="18"/>
              </w:rPr>
              <w:t>池</w:t>
            </w:r>
            <w:r>
              <w:rPr>
                <w:rFonts w:ascii="宋体" w:hAnsi="宋体"/>
                <w:kern w:val="0"/>
                <w:sz w:val="18"/>
                <w:szCs w:val="18"/>
              </w:rPr>
              <w:t>泼洒；</w:t>
            </w:r>
            <w:r>
              <w:rPr>
                <w:rFonts w:hint="eastAsia" w:ascii="宋体" w:hAnsi="宋体"/>
                <w:kern w:val="0"/>
                <w:sz w:val="18"/>
                <w:szCs w:val="18"/>
              </w:rPr>
              <w:t>网箱暂无有效方式治疗</w:t>
            </w:r>
            <w:r>
              <w:rPr>
                <w:rFonts w:ascii="宋体" w:hAnsi="宋体"/>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2893" w:hRule="atLeast"/>
        </w:trPr>
        <w:tc>
          <w:tcPr>
            <w:tcW w:w="465" w:type="dxa"/>
            <w:shd w:val="clear" w:color="auto" w:fill="auto"/>
            <w:textDirection w:val="tbLrV"/>
            <w:vAlign w:val="center"/>
          </w:tcPr>
          <w:p>
            <w:pPr>
              <w:spacing w:line="240" w:lineRule="auto"/>
              <w:ind w:left="113" w:right="113"/>
              <w:jc w:val="center"/>
              <w:outlineLvl w:val="3"/>
              <w:rPr>
                <w:rFonts w:ascii="宋体" w:hAnsi="宋体"/>
                <w:kern w:val="0"/>
                <w:sz w:val="18"/>
                <w:szCs w:val="18"/>
              </w:rPr>
            </w:pPr>
            <w:r>
              <w:rPr>
                <w:rFonts w:ascii="宋体" w:hAnsi="宋体"/>
                <w:kern w:val="0"/>
                <w:sz w:val="18"/>
                <w:szCs w:val="18"/>
              </w:rPr>
              <w:t>弧</w:t>
            </w:r>
            <w:r>
              <w:rPr>
                <w:rFonts w:hint="eastAsia" w:ascii="宋体" w:hAnsi="宋体"/>
                <w:kern w:val="0"/>
                <w:sz w:val="18"/>
                <w:szCs w:val="18"/>
              </w:rPr>
              <w:t xml:space="preserve"> </w:t>
            </w:r>
            <w:r>
              <w:rPr>
                <w:rFonts w:ascii="宋体" w:hAnsi="宋体"/>
                <w:kern w:val="0"/>
                <w:sz w:val="18"/>
                <w:szCs w:val="18"/>
              </w:rPr>
              <w:t>菌</w:t>
            </w:r>
            <w:r>
              <w:rPr>
                <w:rFonts w:hint="eastAsia" w:ascii="宋体" w:hAnsi="宋体"/>
                <w:kern w:val="0"/>
                <w:sz w:val="18"/>
                <w:szCs w:val="18"/>
              </w:rPr>
              <w:t xml:space="preserve"> </w:t>
            </w:r>
            <w:r>
              <w:rPr>
                <w:rFonts w:ascii="宋体" w:hAnsi="宋体"/>
                <w:kern w:val="0"/>
                <w:sz w:val="18"/>
                <w:szCs w:val="18"/>
              </w:rPr>
              <w:t>病</w:t>
            </w:r>
          </w:p>
        </w:tc>
        <w:tc>
          <w:tcPr>
            <w:tcW w:w="272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cs="宋体"/>
                <w:sz w:val="18"/>
                <w:szCs w:val="18"/>
              </w:rPr>
              <w:t>哈维氏弧菌（</w:t>
            </w:r>
            <w:r>
              <w:rPr>
                <w:rFonts w:hint="eastAsia" w:ascii="宋体" w:hAnsi="宋体" w:cs="宋体"/>
                <w:i/>
                <w:iCs/>
                <w:sz w:val="18"/>
                <w:szCs w:val="18"/>
              </w:rPr>
              <w:t>Vibrio harveyi</w:t>
            </w:r>
            <w:r>
              <w:rPr>
                <w:rFonts w:hint="eastAsia" w:ascii="宋体" w:hAnsi="宋体" w:cs="宋体"/>
                <w:sz w:val="18"/>
                <w:szCs w:val="18"/>
              </w:rPr>
              <w:t>）和鳗弧菌（</w:t>
            </w:r>
            <w:r>
              <w:rPr>
                <w:rFonts w:hint="eastAsia" w:ascii="宋体" w:hAnsi="宋体" w:cs="宋体"/>
                <w:i/>
                <w:iCs/>
                <w:sz w:val="18"/>
                <w:szCs w:val="18"/>
              </w:rPr>
              <w:t>V.anguillarum</w:t>
            </w:r>
            <w:r>
              <w:rPr>
                <w:rFonts w:hint="eastAsia" w:ascii="宋体" w:hAnsi="宋体" w:cs="宋体"/>
                <w:sz w:val="18"/>
                <w:szCs w:val="18"/>
              </w:rPr>
              <w:t>）。革兰氏阴性段杆菌，大小 为(0.5～0.9)×(1.1～2)μm，菌体直或稍弯曲，两端圆形、运动、极端单鞭。</w:t>
            </w:r>
          </w:p>
        </w:tc>
        <w:tc>
          <w:tcPr>
            <w:tcW w:w="160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流行时间为</w:t>
            </w:r>
            <w:r>
              <w:rPr>
                <w:rFonts w:hint="eastAsia" w:hAnsi="宋体" w:cs="宋体"/>
                <w:vertAlign w:val="superscript"/>
              </w:rPr>
              <w:t xml:space="preserve"> </w:t>
            </w:r>
            <w:r>
              <w:rPr>
                <w:rFonts w:ascii="宋体" w:hAnsi="宋体"/>
                <w:kern w:val="0"/>
                <w:sz w:val="18"/>
                <w:szCs w:val="18"/>
              </w:rPr>
              <w:t>6</w:t>
            </w:r>
            <w:r>
              <w:rPr>
                <w:rFonts w:hint="eastAsia" w:hAnsi="宋体" w:cs="宋体"/>
                <w:vertAlign w:val="superscript"/>
              </w:rPr>
              <w:t xml:space="preserve"> </w:t>
            </w:r>
            <w:r>
              <w:rPr>
                <w:rFonts w:hint="eastAsia" w:ascii="宋体" w:hAnsi="宋体"/>
                <w:kern w:val="0"/>
                <w:sz w:val="18"/>
                <w:szCs w:val="18"/>
              </w:rPr>
              <w:t>月</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10</w:t>
            </w:r>
            <w:r>
              <w:rPr>
                <w:rFonts w:hint="eastAsia" w:hAnsi="宋体" w:cs="宋体"/>
                <w:vertAlign w:val="superscript"/>
              </w:rPr>
              <w:t xml:space="preserve"> </w:t>
            </w:r>
            <w:r>
              <w:rPr>
                <w:rFonts w:ascii="宋体" w:hAnsi="宋体"/>
                <w:kern w:val="0"/>
                <w:sz w:val="18"/>
                <w:szCs w:val="18"/>
              </w:rPr>
              <w:t>月份，7</w:t>
            </w:r>
            <w:r>
              <w:rPr>
                <w:rFonts w:hint="eastAsia" w:ascii="宋体" w:hAnsi="宋体"/>
                <w:kern w:val="0"/>
                <w:sz w:val="18"/>
                <w:szCs w:val="18"/>
              </w:rPr>
              <w:t>月</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8</w:t>
            </w:r>
            <w:r>
              <w:rPr>
                <w:rFonts w:hint="eastAsia" w:hAnsi="宋体" w:cs="宋体"/>
                <w:vertAlign w:val="superscript"/>
              </w:rPr>
              <w:t xml:space="preserve"> </w:t>
            </w:r>
            <w:r>
              <w:rPr>
                <w:rFonts w:ascii="宋体" w:hAnsi="宋体"/>
                <w:kern w:val="0"/>
                <w:sz w:val="18"/>
                <w:szCs w:val="18"/>
              </w:rPr>
              <w:t>月份为高峰期。发病原因主要是养殖密度过高、养殖环境条件恶化，夏季高温使得弧菌大量繁殖。</w:t>
            </w:r>
          </w:p>
        </w:tc>
        <w:tc>
          <w:tcPr>
            <w:tcW w:w="1980"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病鱼厌食，体表出现点状出血，随后出血点突破体表形成溃疡。急性患病的鱼表现出典型的败血症，肝脏失血变白，肠壁充血，肠道内有积液，部分鱼腹腔内有腹水。</w:t>
            </w:r>
          </w:p>
        </w:tc>
        <w:tc>
          <w:tcPr>
            <w:tcW w:w="2542" w:type="dxa"/>
            <w:shd w:val="clear" w:color="auto" w:fill="auto"/>
            <w:tcMar>
              <w:top w:w="57" w:type="dxa"/>
              <w:left w:w="57" w:type="dxa"/>
              <w:bottom w:w="57" w:type="dxa"/>
              <w:right w:w="57" w:type="dxa"/>
            </w:tcMar>
            <w:vAlign w:val="center"/>
          </w:tcPr>
          <w:p>
            <w:pPr>
              <w:spacing w:line="240" w:lineRule="auto"/>
              <w:outlineLvl w:val="3"/>
              <w:rPr>
                <w:rFonts w:ascii="宋体" w:hAnsi="宋体"/>
                <w:kern w:val="0"/>
                <w:sz w:val="18"/>
                <w:szCs w:val="18"/>
              </w:rPr>
            </w:pPr>
            <w:r>
              <w:rPr>
                <w:rFonts w:hint="eastAsia" w:ascii="宋体" w:hAnsi="宋体"/>
                <w:kern w:val="0"/>
                <w:sz w:val="18"/>
                <w:szCs w:val="18"/>
              </w:rPr>
              <w:t>维</w:t>
            </w:r>
            <w:r>
              <w:rPr>
                <w:rFonts w:ascii="宋体" w:hAnsi="宋体"/>
                <w:kern w:val="0"/>
                <w:sz w:val="18"/>
                <w:szCs w:val="18"/>
              </w:rPr>
              <w:t>持优良的水质环境，并在高温期强化</w:t>
            </w:r>
            <w:r>
              <w:rPr>
                <w:rFonts w:hint="eastAsia" w:ascii="宋体" w:hAnsi="宋体"/>
                <w:kern w:val="0"/>
                <w:sz w:val="18"/>
                <w:szCs w:val="18"/>
              </w:rPr>
              <w:t>鱼种</w:t>
            </w:r>
            <w:r>
              <w:rPr>
                <w:rFonts w:ascii="宋体" w:hAnsi="宋体"/>
                <w:kern w:val="0"/>
                <w:sz w:val="18"/>
                <w:szCs w:val="18"/>
              </w:rPr>
              <w:t>的营养，增强体质是预防弧菌病的关键。病鱼可用聚维酮碘20</w:t>
            </w:r>
            <w:r>
              <w:rPr>
                <w:rFonts w:hint="eastAsia" w:hAnsi="宋体" w:cs="宋体"/>
                <w:vertAlign w:val="superscript"/>
              </w:rPr>
              <w:t xml:space="preserve"> </w:t>
            </w:r>
            <w:r>
              <w:rPr>
                <w:rFonts w:hint="eastAsia" w:ascii="宋体" w:hAnsi="宋体"/>
                <w:kern w:val="0"/>
                <w:sz w:val="18"/>
                <w:szCs w:val="18"/>
              </w:rPr>
              <w:t>mg</w:t>
            </w:r>
            <w:r>
              <w:rPr>
                <w:rFonts w:ascii="宋体" w:hAnsi="宋体"/>
                <w:kern w:val="0"/>
                <w:sz w:val="18"/>
                <w:szCs w:val="18"/>
              </w:rPr>
              <w:t>/</w:t>
            </w:r>
            <w:r>
              <w:rPr>
                <w:rFonts w:hint="eastAsia" w:ascii="宋体" w:hAnsi="宋体"/>
                <w:kern w:val="0"/>
                <w:sz w:val="18"/>
                <w:szCs w:val="18"/>
              </w:rPr>
              <w:t>L</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30</w:t>
            </w:r>
            <w:r>
              <w:rPr>
                <w:rFonts w:hint="eastAsia" w:hAnsi="宋体" w:cs="宋体"/>
                <w:vertAlign w:val="superscript"/>
              </w:rPr>
              <w:t xml:space="preserve"> </w:t>
            </w:r>
            <w:r>
              <w:rPr>
                <w:rFonts w:hint="eastAsia" w:ascii="宋体" w:hAnsi="宋体"/>
                <w:kern w:val="0"/>
                <w:sz w:val="18"/>
                <w:szCs w:val="18"/>
              </w:rPr>
              <w:t>mg</w:t>
            </w:r>
            <w:r>
              <w:rPr>
                <w:rFonts w:ascii="宋体" w:hAnsi="宋体"/>
                <w:kern w:val="0"/>
                <w:sz w:val="18"/>
                <w:szCs w:val="18"/>
              </w:rPr>
              <w:t>/</w:t>
            </w:r>
            <w:r>
              <w:rPr>
                <w:rFonts w:hint="eastAsia" w:ascii="宋体" w:hAnsi="宋体"/>
                <w:kern w:val="0"/>
                <w:sz w:val="18"/>
                <w:szCs w:val="18"/>
              </w:rPr>
              <w:t>L</w:t>
            </w:r>
            <w:r>
              <w:rPr>
                <w:rFonts w:ascii="宋体" w:hAnsi="宋体"/>
                <w:kern w:val="0"/>
                <w:sz w:val="18"/>
                <w:szCs w:val="18"/>
              </w:rPr>
              <w:t>浸泡</w:t>
            </w:r>
            <w:r>
              <w:rPr>
                <w:rFonts w:hint="eastAsia" w:hAnsi="宋体" w:cs="宋体"/>
                <w:vertAlign w:val="superscript"/>
              </w:rPr>
              <w:t xml:space="preserve"> </w:t>
            </w:r>
            <w:r>
              <w:rPr>
                <w:rFonts w:ascii="宋体" w:hAnsi="宋体"/>
                <w:kern w:val="0"/>
                <w:sz w:val="18"/>
                <w:szCs w:val="18"/>
              </w:rPr>
              <w:t>5</w:t>
            </w:r>
            <w:r>
              <w:rPr>
                <w:rFonts w:hint="eastAsia" w:hAnsi="宋体" w:cs="宋体"/>
                <w:vertAlign w:val="superscript"/>
              </w:rPr>
              <w:t xml:space="preserve"> </w:t>
            </w:r>
            <w:r>
              <w:rPr>
                <w:rFonts w:hint="eastAsia" w:ascii="宋体" w:hAnsi="宋体"/>
                <w:kern w:val="0"/>
                <w:sz w:val="18"/>
                <w:szCs w:val="18"/>
              </w:rPr>
              <w:t xml:space="preserve"> min</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10</w:t>
            </w:r>
            <w:r>
              <w:rPr>
                <w:rFonts w:hint="eastAsia" w:hAnsi="宋体" w:cs="宋体"/>
                <w:vertAlign w:val="superscript"/>
              </w:rPr>
              <w:t xml:space="preserve"> </w:t>
            </w:r>
            <w:r>
              <w:rPr>
                <w:rFonts w:hint="eastAsia" w:ascii="宋体" w:hAnsi="宋体"/>
                <w:kern w:val="0"/>
                <w:sz w:val="18"/>
                <w:szCs w:val="18"/>
              </w:rPr>
              <w:t>min</w:t>
            </w:r>
            <w:r>
              <w:rPr>
                <w:rFonts w:ascii="宋体" w:hAnsi="宋体"/>
                <w:kern w:val="0"/>
                <w:sz w:val="18"/>
                <w:szCs w:val="18"/>
              </w:rPr>
              <w:t>。三黄粉30</w:t>
            </w:r>
            <w:r>
              <w:rPr>
                <w:rFonts w:hint="eastAsia" w:hAnsi="宋体" w:cs="宋体"/>
                <w:vertAlign w:val="superscript"/>
              </w:rPr>
              <w:t xml:space="preserve"> </w:t>
            </w:r>
            <w:r>
              <w:rPr>
                <w:rFonts w:hint="eastAsia" w:ascii="宋体" w:hAnsi="宋体"/>
                <w:kern w:val="0"/>
                <w:sz w:val="18"/>
                <w:szCs w:val="18"/>
              </w:rPr>
              <w:t>g</w:t>
            </w:r>
            <w:r>
              <w:rPr>
                <w:rFonts w:ascii="宋体" w:hAnsi="宋体"/>
                <w:kern w:val="0"/>
                <w:sz w:val="18"/>
                <w:szCs w:val="18"/>
              </w:rPr>
              <w:t>/</w:t>
            </w:r>
            <w:r>
              <w:rPr>
                <w:rFonts w:hint="eastAsia" w:ascii="宋体" w:hAnsi="宋体"/>
                <w:kern w:val="0"/>
                <w:sz w:val="18"/>
                <w:szCs w:val="18"/>
              </w:rPr>
              <w:t>kg</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50</w:t>
            </w:r>
            <w:r>
              <w:rPr>
                <w:rFonts w:hint="eastAsia" w:hAnsi="宋体" w:cs="宋体"/>
                <w:vertAlign w:val="superscript"/>
              </w:rPr>
              <w:t xml:space="preserve"> </w:t>
            </w:r>
            <w:r>
              <w:rPr>
                <w:rFonts w:hint="eastAsia" w:ascii="宋体" w:hAnsi="宋体"/>
                <w:kern w:val="0"/>
                <w:sz w:val="18"/>
                <w:szCs w:val="18"/>
              </w:rPr>
              <w:t>g</w:t>
            </w:r>
            <w:r>
              <w:rPr>
                <w:rFonts w:ascii="宋体" w:hAnsi="宋体"/>
                <w:kern w:val="0"/>
                <w:sz w:val="18"/>
                <w:szCs w:val="18"/>
              </w:rPr>
              <w:t>/</w:t>
            </w:r>
            <w:r>
              <w:rPr>
                <w:rFonts w:hint="eastAsia" w:ascii="宋体" w:hAnsi="宋体"/>
                <w:kern w:val="0"/>
                <w:sz w:val="18"/>
                <w:szCs w:val="18"/>
              </w:rPr>
              <w:t>kg</w:t>
            </w:r>
            <w:r>
              <w:rPr>
                <w:rFonts w:ascii="宋体" w:hAnsi="宋体"/>
                <w:kern w:val="0"/>
                <w:sz w:val="18"/>
                <w:szCs w:val="18"/>
              </w:rPr>
              <w:t>饲料，拌饵连用</w:t>
            </w:r>
            <w:r>
              <w:rPr>
                <w:rFonts w:hint="eastAsia" w:hAnsi="宋体" w:cs="宋体"/>
                <w:vertAlign w:val="superscript"/>
              </w:rPr>
              <w:t xml:space="preserve"> </w:t>
            </w:r>
            <w:r>
              <w:rPr>
                <w:rFonts w:ascii="宋体" w:hAnsi="宋体"/>
                <w:kern w:val="0"/>
                <w:sz w:val="18"/>
                <w:szCs w:val="18"/>
              </w:rPr>
              <w:t>3</w:t>
            </w:r>
            <w:r>
              <w:rPr>
                <w:rFonts w:hint="eastAsia" w:hAnsi="宋体" w:cs="宋体"/>
                <w:vertAlign w:val="superscript"/>
              </w:rPr>
              <w:t xml:space="preserve"> </w:t>
            </w:r>
            <w:r>
              <w:rPr>
                <w:rFonts w:hint="eastAsia" w:ascii="宋体" w:hAnsi="宋体"/>
                <w:kern w:val="0"/>
                <w:sz w:val="18"/>
                <w:szCs w:val="18"/>
              </w:rPr>
              <w:t>d</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5</w:t>
            </w:r>
            <w:r>
              <w:rPr>
                <w:rFonts w:hint="eastAsia" w:hAnsi="宋体" w:cs="宋体"/>
                <w:vertAlign w:val="superscript"/>
              </w:rPr>
              <w:t xml:space="preserve"> </w:t>
            </w:r>
            <w:r>
              <w:rPr>
                <w:rFonts w:hint="eastAsia" w:ascii="宋体" w:hAnsi="宋体"/>
                <w:kern w:val="0"/>
                <w:sz w:val="18"/>
                <w:szCs w:val="18"/>
              </w:rPr>
              <w:t>d。</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2360" w:hRule="atLeast"/>
        </w:trPr>
        <w:tc>
          <w:tcPr>
            <w:tcW w:w="465" w:type="dxa"/>
            <w:shd w:val="clear" w:color="auto" w:fill="auto"/>
            <w:textDirection w:val="tbLrV"/>
            <w:vAlign w:val="center"/>
          </w:tcPr>
          <w:p>
            <w:pPr>
              <w:spacing w:line="240" w:lineRule="auto"/>
              <w:ind w:left="113" w:right="105" w:rightChars="50"/>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蜡 状 芽 孢 杆 菌 病</w:t>
            </w:r>
          </w:p>
        </w:tc>
        <w:tc>
          <w:tcPr>
            <w:tcW w:w="272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cs="宋体"/>
                <w:color w:val="333333"/>
                <w:sz w:val="18"/>
                <w:szCs w:val="18"/>
                <w:shd w:val="clear" w:color="auto" w:fill="FFFFFF"/>
              </w:rPr>
              <w:t>‌</w:t>
            </w:r>
            <w:r>
              <w:rPr>
                <w:rStyle w:val="31"/>
                <w:rFonts w:hint="eastAsia" w:ascii="宋体" w:hAnsi="宋体" w:cs="宋体"/>
                <w:b w:val="0"/>
                <w:bCs w:val="0"/>
                <w:color w:val="333333"/>
                <w:sz w:val="18"/>
                <w:szCs w:val="18"/>
                <w:shd w:val="clear" w:color="auto" w:fill="FFFFFF"/>
              </w:rPr>
              <w:t>蜡状芽孢杆菌（</w:t>
            </w:r>
            <w:r>
              <w:rPr>
                <w:rStyle w:val="33"/>
                <w:rFonts w:hint="eastAsia" w:ascii="宋体" w:hAnsi="宋体" w:cs="宋体"/>
                <w:color w:val="333333"/>
                <w:sz w:val="18"/>
                <w:szCs w:val="18"/>
                <w:shd w:val="clear" w:color="auto" w:fill="FFFFFF"/>
              </w:rPr>
              <w:t>Bacillus cereus</w:t>
            </w:r>
            <w:r>
              <w:rPr>
                <w:rStyle w:val="31"/>
                <w:rFonts w:hint="eastAsia" w:ascii="宋体" w:hAnsi="宋体" w:cs="宋体"/>
                <w:b w:val="0"/>
                <w:bCs w:val="0"/>
                <w:color w:val="333333"/>
                <w:sz w:val="18"/>
                <w:szCs w:val="18"/>
                <w:shd w:val="clear" w:color="auto" w:fill="FFFFFF"/>
              </w:rPr>
              <w:t>）</w:t>
            </w:r>
            <w:r>
              <w:rPr>
                <w:rFonts w:hint="eastAsia" w:ascii="宋体" w:hAnsi="宋体" w:cs="宋体"/>
                <w:color w:val="333333"/>
                <w:sz w:val="18"/>
                <w:szCs w:val="18"/>
                <w:shd w:val="clear" w:color="auto" w:fill="FFFFFF"/>
              </w:rPr>
              <w:t>‌，</w:t>
            </w:r>
            <w:r>
              <w:rPr>
                <w:rStyle w:val="31"/>
                <w:rFonts w:hint="eastAsia" w:ascii="宋体" w:hAnsi="宋体" w:cs="宋体"/>
                <w:b w:val="0"/>
                <w:bCs w:val="0"/>
                <w:color w:val="333333"/>
                <w:sz w:val="18"/>
                <w:szCs w:val="18"/>
                <w:shd w:val="clear" w:color="auto" w:fill="FFFFFF"/>
              </w:rPr>
              <w:t>革兰氏阳性杆菌</w:t>
            </w:r>
            <w:r>
              <w:rPr>
                <w:rStyle w:val="31"/>
                <w:rFonts w:ascii="宋体" w:hAnsi="宋体" w:cs="宋体"/>
                <w:b w:val="0"/>
                <w:bCs w:val="0"/>
                <w:color w:val="333333"/>
                <w:sz w:val="18"/>
                <w:szCs w:val="18"/>
                <w:shd w:val="clear" w:color="auto" w:fill="FFFFFF"/>
              </w:rPr>
              <w:t>‌</w:t>
            </w:r>
            <w:r>
              <w:rPr>
                <w:rStyle w:val="31"/>
                <w:rFonts w:hint="eastAsia" w:ascii="宋体" w:hAnsi="宋体" w:cs="宋体"/>
                <w:b w:val="0"/>
                <w:bCs w:val="0"/>
                <w:color w:val="333333"/>
                <w:sz w:val="18"/>
                <w:szCs w:val="18"/>
                <w:shd w:val="clear" w:color="auto" w:fill="FFFFFF"/>
              </w:rPr>
              <w:t>，菌体呈杆状，末端平直，可形成链状排列，</w:t>
            </w:r>
            <w:r>
              <w:rPr>
                <w:rStyle w:val="31"/>
                <w:rFonts w:ascii="宋体" w:hAnsi="宋体" w:cs="宋体"/>
                <w:b w:val="0"/>
                <w:bCs w:val="0"/>
                <w:color w:val="333333"/>
                <w:sz w:val="18"/>
                <w:szCs w:val="18"/>
                <w:shd w:val="clear" w:color="auto" w:fill="FFFFFF"/>
              </w:rPr>
              <w:t>在鱼体免疫力低下时，芽孢萌发并侵入组织</w:t>
            </w:r>
            <w:r>
              <w:rPr>
                <w:rStyle w:val="31"/>
                <w:rFonts w:hint="eastAsia" w:ascii="宋体" w:hAnsi="宋体" w:cs="宋体"/>
                <w:b w:val="0"/>
                <w:bCs w:val="0"/>
                <w:color w:val="333333"/>
                <w:sz w:val="18"/>
                <w:szCs w:val="18"/>
                <w:shd w:val="clear" w:color="auto" w:fill="FFFFFF"/>
              </w:rPr>
              <w:t>。</w:t>
            </w:r>
          </w:p>
        </w:tc>
        <w:tc>
          <w:tcPr>
            <w:tcW w:w="160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养殖水温升高是导致该类疾病爆发的主要原因。</w:t>
            </w:r>
          </w:p>
        </w:tc>
        <w:tc>
          <w:tcPr>
            <w:tcW w:w="1980"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kern w:val="0"/>
                <w:sz w:val="18"/>
                <w:szCs w:val="18"/>
              </w:rPr>
              <w:t>病鱼不摄食，离群，游动迟缓，长时间浮于水面，体深黑色，部分鱼眼出血、突出、继而发白、失明。病鱼头大，肠道明显充血，无食物。</w:t>
            </w:r>
          </w:p>
        </w:tc>
        <w:tc>
          <w:tcPr>
            <w:tcW w:w="2542"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kern w:val="0"/>
                <w:sz w:val="18"/>
                <w:szCs w:val="18"/>
              </w:rPr>
              <w:t>复方新诺明3</w:t>
            </w:r>
            <w:r>
              <w:rPr>
                <w:rFonts w:hint="eastAsia" w:hAnsi="宋体" w:cs="宋体"/>
                <w:vertAlign w:val="superscript"/>
              </w:rPr>
              <w:t xml:space="preserve"> </w:t>
            </w:r>
            <w:r>
              <w:rPr>
                <w:rFonts w:hint="eastAsia" w:ascii="宋体" w:hAnsi="宋体"/>
                <w:kern w:val="0"/>
                <w:sz w:val="18"/>
                <w:szCs w:val="18"/>
              </w:rPr>
              <w:t>g/kg</w:t>
            </w:r>
            <w:r>
              <w:rPr>
                <w:rFonts w:hint="eastAsia" w:hAnsi="宋体" w:cs="宋体"/>
                <w:vertAlign w:val="superscript"/>
              </w:rPr>
              <w:t xml:space="preserve"> </w:t>
            </w:r>
            <w:r>
              <w:rPr>
                <w:rFonts w:hint="eastAsia" w:ascii="宋体" w:hAnsi="宋体"/>
                <w:kern w:val="0"/>
                <w:sz w:val="18"/>
                <w:szCs w:val="18"/>
              </w:rPr>
              <w:t>～</w:t>
            </w:r>
            <w:r>
              <w:rPr>
                <w:rFonts w:hint="eastAsia" w:hAnsi="宋体" w:cs="宋体"/>
                <w:vertAlign w:val="superscript"/>
              </w:rPr>
              <w:t xml:space="preserve"> </w:t>
            </w:r>
            <w:r>
              <w:rPr>
                <w:rFonts w:hint="eastAsia" w:ascii="宋体" w:hAnsi="宋体"/>
                <w:kern w:val="0"/>
                <w:sz w:val="18"/>
                <w:szCs w:val="18"/>
              </w:rPr>
              <w:t>5</w:t>
            </w:r>
            <w:r>
              <w:rPr>
                <w:rFonts w:hint="eastAsia" w:hAnsi="宋体" w:cs="宋体"/>
                <w:vertAlign w:val="superscript"/>
              </w:rPr>
              <w:t xml:space="preserve"> </w:t>
            </w:r>
            <w:r>
              <w:rPr>
                <w:rFonts w:hint="eastAsia" w:ascii="宋体" w:hAnsi="宋体"/>
                <w:kern w:val="0"/>
                <w:sz w:val="18"/>
                <w:szCs w:val="18"/>
              </w:rPr>
              <w:t>g/kg饲料拌药投喂，连续投喂</w:t>
            </w:r>
            <w:r>
              <w:rPr>
                <w:rFonts w:hint="eastAsia" w:hAnsi="宋体" w:cs="宋体"/>
                <w:vertAlign w:val="superscript"/>
              </w:rPr>
              <w:t xml:space="preserve"> </w:t>
            </w:r>
            <w:r>
              <w:rPr>
                <w:rFonts w:hint="eastAsia" w:ascii="宋体" w:hAnsi="宋体"/>
                <w:kern w:val="0"/>
                <w:sz w:val="18"/>
                <w:szCs w:val="18"/>
              </w:rPr>
              <w:t>7</w:t>
            </w:r>
            <w:r>
              <w:rPr>
                <w:rFonts w:hint="eastAsia" w:hAnsi="宋体" w:cs="宋体"/>
                <w:vertAlign w:val="superscript"/>
              </w:rPr>
              <w:t xml:space="preserve"> </w:t>
            </w:r>
            <w:r>
              <w:rPr>
                <w:rFonts w:hint="eastAsia" w:ascii="宋体" w:hAnsi="宋体"/>
                <w:kern w:val="0"/>
                <w:sz w:val="18"/>
                <w:szCs w:val="18"/>
              </w:rPr>
              <w:t>d</w:t>
            </w:r>
            <w:r>
              <w:rPr>
                <w:rFonts w:hint="eastAsia" w:hAnsi="宋体" w:cs="宋体"/>
                <w:vertAlign w:val="superscript"/>
              </w:rPr>
              <w:t xml:space="preserve"> </w:t>
            </w:r>
            <w:r>
              <w:rPr>
                <w:rFonts w:hint="eastAsia" w:ascii="宋体" w:hAnsi="宋体"/>
                <w:kern w:val="0"/>
                <w:sz w:val="18"/>
                <w:szCs w:val="18"/>
              </w:rPr>
              <w:t>～</w:t>
            </w:r>
            <w:r>
              <w:rPr>
                <w:rFonts w:hint="eastAsia" w:hAnsi="宋体" w:cs="宋体"/>
                <w:vertAlign w:val="superscript"/>
              </w:rPr>
              <w:t xml:space="preserve"> </w:t>
            </w:r>
            <w:r>
              <w:rPr>
                <w:rFonts w:hint="eastAsia" w:ascii="宋体" w:hAnsi="宋体"/>
                <w:kern w:val="0"/>
                <w:sz w:val="18"/>
                <w:szCs w:val="18"/>
              </w:rPr>
              <w:t>10</w:t>
            </w:r>
            <w:r>
              <w:rPr>
                <w:rFonts w:hint="eastAsia" w:hAnsi="宋体" w:cs="宋体"/>
                <w:vertAlign w:val="superscript"/>
              </w:rPr>
              <w:t xml:space="preserve"> </w:t>
            </w:r>
            <w:r>
              <w:rPr>
                <w:rFonts w:hint="eastAsia" w:ascii="宋体" w:hAnsi="宋体"/>
                <w:kern w:val="0"/>
                <w:sz w:val="18"/>
                <w:szCs w:val="18"/>
              </w:rPr>
              <w:t>d，注意拌料时要添加粘合剂。</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2778" w:hRule="atLeast"/>
        </w:trPr>
        <w:tc>
          <w:tcPr>
            <w:tcW w:w="465" w:type="dxa"/>
            <w:shd w:val="clear" w:color="auto" w:fill="auto"/>
            <w:textDirection w:val="tbLrV"/>
            <w:vAlign w:val="center"/>
          </w:tcPr>
          <w:p>
            <w:pPr>
              <w:spacing w:line="240" w:lineRule="auto"/>
              <w:ind w:left="113" w:right="113"/>
              <w:jc w:val="center"/>
              <w:outlineLvl w:val="3"/>
              <w:rPr>
                <w:rFonts w:ascii="宋体" w:hAnsi="宋体"/>
                <w:color w:val="FF0000"/>
                <w:kern w:val="0"/>
                <w:sz w:val="18"/>
                <w:szCs w:val="18"/>
              </w:rPr>
            </w:pPr>
            <w:r>
              <w:rPr>
                <w:rFonts w:ascii="宋体" w:hAnsi="宋体"/>
                <w:kern w:val="0"/>
                <w:sz w:val="18"/>
                <w:szCs w:val="18"/>
              </w:rPr>
              <w:t>淋</w:t>
            </w:r>
            <w:r>
              <w:rPr>
                <w:rFonts w:hint="eastAsia" w:ascii="宋体" w:hAnsi="宋体"/>
                <w:kern w:val="0"/>
                <w:sz w:val="18"/>
                <w:szCs w:val="18"/>
              </w:rPr>
              <w:t xml:space="preserve"> </w:t>
            </w:r>
            <w:r>
              <w:rPr>
                <w:rFonts w:ascii="宋体" w:hAnsi="宋体"/>
                <w:kern w:val="0"/>
                <w:sz w:val="18"/>
                <w:szCs w:val="18"/>
              </w:rPr>
              <w:t>巴</w:t>
            </w:r>
            <w:r>
              <w:rPr>
                <w:rFonts w:hint="eastAsia" w:ascii="宋体" w:hAnsi="宋体"/>
                <w:kern w:val="0"/>
                <w:sz w:val="18"/>
                <w:szCs w:val="18"/>
              </w:rPr>
              <w:t xml:space="preserve"> </w:t>
            </w:r>
            <w:r>
              <w:rPr>
                <w:rFonts w:ascii="宋体" w:hAnsi="宋体"/>
                <w:kern w:val="0"/>
                <w:sz w:val="18"/>
                <w:szCs w:val="18"/>
              </w:rPr>
              <w:t>囊</w:t>
            </w:r>
            <w:r>
              <w:rPr>
                <w:rFonts w:hint="eastAsia" w:ascii="宋体" w:hAnsi="宋体"/>
                <w:kern w:val="0"/>
                <w:sz w:val="18"/>
                <w:szCs w:val="18"/>
              </w:rPr>
              <w:t xml:space="preserve"> </w:t>
            </w:r>
            <w:r>
              <w:rPr>
                <w:rFonts w:ascii="宋体" w:hAnsi="宋体"/>
                <w:kern w:val="0"/>
                <w:sz w:val="18"/>
                <w:szCs w:val="18"/>
              </w:rPr>
              <w:t>肿</w:t>
            </w:r>
            <w:r>
              <w:rPr>
                <w:rFonts w:hint="eastAsia" w:ascii="宋体" w:hAnsi="宋体"/>
                <w:kern w:val="0"/>
                <w:sz w:val="18"/>
                <w:szCs w:val="18"/>
              </w:rPr>
              <w:t xml:space="preserve"> </w:t>
            </w:r>
            <w:r>
              <w:rPr>
                <w:rFonts w:ascii="宋体" w:hAnsi="宋体"/>
                <w:kern w:val="0"/>
                <w:sz w:val="18"/>
                <w:szCs w:val="18"/>
              </w:rPr>
              <w:t>病</w:t>
            </w:r>
          </w:p>
        </w:tc>
        <w:tc>
          <w:tcPr>
            <w:tcW w:w="272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cs="宋体"/>
                <w:sz w:val="18"/>
                <w:szCs w:val="18"/>
              </w:rPr>
              <w:t>淋巴囊肿病毒（</w:t>
            </w:r>
            <w:r>
              <w:rPr>
                <w:rFonts w:hint="eastAsia" w:ascii="宋体" w:hAnsi="宋体" w:cs="宋体"/>
                <w:i/>
                <w:iCs/>
                <w:sz w:val="18"/>
                <w:szCs w:val="18"/>
              </w:rPr>
              <w:t>Lymphocystis virus</w:t>
            </w:r>
            <w:r>
              <w:rPr>
                <w:rFonts w:hint="eastAsia" w:ascii="宋体" w:hAnsi="宋体" w:cs="宋体"/>
                <w:sz w:val="18"/>
                <w:szCs w:val="18"/>
              </w:rPr>
              <w:t>， 简称LV），为DNA病毒。正20面体,直径一般为130nm～330nm，其形态与昆虫病毒的</w:t>
            </w:r>
            <w:r>
              <w:rPr>
                <w:rFonts w:hint="eastAsia" w:ascii="宋体" w:hAnsi="宋体" w:cs="宋体"/>
                <w:i/>
                <w:iCs/>
                <w:sz w:val="18"/>
                <w:szCs w:val="18"/>
              </w:rPr>
              <w:t>Tipula iradescent virus</w:t>
            </w:r>
            <w:r>
              <w:rPr>
                <w:rFonts w:hint="eastAsia" w:ascii="宋体" w:hAnsi="宋体" w:cs="宋体"/>
                <w:sz w:val="18"/>
                <w:szCs w:val="18"/>
              </w:rPr>
              <w:t>相似。</w:t>
            </w:r>
          </w:p>
        </w:tc>
        <w:tc>
          <w:tcPr>
            <w:tcW w:w="160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全年可发生，水温</w:t>
            </w:r>
            <w:r>
              <w:rPr>
                <w:rFonts w:hint="eastAsia" w:hAnsi="宋体" w:cs="宋体"/>
                <w:vertAlign w:val="superscript"/>
              </w:rPr>
              <w:t xml:space="preserve"> </w:t>
            </w:r>
            <w:r>
              <w:rPr>
                <w:rFonts w:ascii="宋体" w:hAnsi="宋体"/>
                <w:kern w:val="0"/>
                <w:sz w:val="18"/>
                <w:szCs w:val="18"/>
              </w:rPr>
              <w:t>20</w:t>
            </w:r>
            <w:r>
              <w:rPr>
                <w:rFonts w:hint="eastAsia" w:hAnsi="宋体" w:cs="宋体"/>
                <w:vertAlign w:val="superscript"/>
              </w:rPr>
              <w:t xml:space="preserve"> </w:t>
            </w:r>
            <w:r>
              <w:rPr>
                <w:rFonts w:hint="eastAsia" w:ascii="宋体" w:hAnsi="宋体"/>
                <w:kern w:val="0"/>
                <w:sz w:val="18"/>
                <w:szCs w:val="18"/>
              </w:rPr>
              <w:t>℃</w:t>
            </w:r>
            <w:r>
              <w:rPr>
                <w:rFonts w:hint="eastAsia" w:hAnsi="宋体" w:cs="宋体"/>
                <w:vertAlign w:val="superscript"/>
              </w:rPr>
              <w:t xml:space="preserve"> </w:t>
            </w:r>
            <w:r>
              <w:rPr>
                <w:rFonts w:ascii="宋体" w:hAnsi="宋体"/>
                <w:kern w:val="0"/>
                <w:sz w:val="18"/>
                <w:szCs w:val="18"/>
              </w:rPr>
              <w:t>～</w:t>
            </w:r>
            <w:r>
              <w:rPr>
                <w:rFonts w:hint="eastAsia" w:hAnsi="宋体" w:cs="宋体"/>
                <w:vertAlign w:val="superscript"/>
              </w:rPr>
              <w:t xml:space="preserve"> </w:t>
            </w:r>
            <w:r>
              <w:rPr>
                <w:rFonts w:ascii="宋体" w:hAnsi="宋体"/>
                <w:kern w:val="0"/>
                <w:sz w:val="18"/>
                <w:szCs w:val="18"/>
              </w:rPr>
              <w:t>25</w:t>
            </w:r>
            <w:r>
              <w:rPr>
                <w:rFonts w:hint="eastAsia" w:hAnsi="宋体" w:cs="宋体"/>
                <w:vertAlign w:val="superscript"/>
              </w:rPr>
              <w:t xml:space="preserve"> </w:t>
            </w:r>
            <w:r>
              <w:rPr>
                <w:rFonts w:ascii="宋体" w:hAnsi="宋体"/>
                <w:kern w:val="0"/>
                <w:sz w:val="18"/>
                <w:szCs w:val="18"/>
              </w:rPr>
              <w:t>℃ 是发病高峰期。</w:t>
            </w:r>
          </w:p>
        </w:tc>
        <w:tc>
          <w:tcPr>
            <w:tcW w:w="1980"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病鱼体表出现大量单个或成群 的疱状物，皮肤呈砂纸状，大多数分布在血管附近，颜色逐渐由白色变为淡灰色、红色。病鱼的内脏组织器官出现淋巴囊肿。</w:t>
            </w:r>
          </w:p>
        </w:tc>
        <w:tc>
          <w:tcPr>
            <w:tcW w:w="2542" w:type="dxa"/>
            <w:shd w:val="clear" w:color="auto" w:fill="auto"/>
            <w:tcMar>
              <w:top w:w="57" w:type="dxa"/>
              <w:left w:w="57" w:type="dxa"/>
              <w:bottom w:w="57" w:type="dxa"/>
              <w:right w:w="57" w:type="dxa"/>
            </w:tcMar>
            <w:vAlign w:val="center"/>
          </w:tcPr>
          <w:p>
            <w:pPr>
              <w:spacing w:line="240" w:lineRule="auto"/>
              <w:outlineLvl w:val="3"/>
              <w:rPr>
                <w:rFonts w:ascii="宋体" w:hAnsi="宋体"/>
                <w:kern w:val="0"/>
                <w:sz w:val="18"/>
                <w:szCs w:val="18"/>
              </w:rPr>
            </w:pPr>
            <w:r>
              <w:rPr>
                <w:rFonts w:ascii="宋体" w:hAnsi="宋体"/>
                <w:kern w:val="0"/>
                <w:sz w:val="18"/>
                <w:szCs w:val="18"/>
              </w:rPr>
              <w:t>目前尚无较好的治疗方法，主要是进行预防。</w:t>
            </w:r>
            <w:r>
              <w:rPr>
                <w:rFonts w:hint="eastAsia" w:ascii="宋体" w:hAnsi="宋体"/>
                <w:kern w:val="0"/>
                <w:sz w:val="18"/>
                <w:szCs w:val="18"/>
              </w:rPr>
              <w:t>要经常观察，及时捞出病鱼，以避免病鱼体表的病鱼危害其它鱼；在网箱中</w:t>
            </w:r>
            <w:r>
              <w:rPr>
                <w:rFonts w:ascii="宋体" w:hAnsi="宋体"/>
                <w:kern w:val="0"/>
                <w:sz w:val="18"/>
                <w:szCs w:val="18"/>
              </w:rPr>
              <w:t>泼洒</w:t>
            </w:r>
            <w:r>
              <w:rPr>
                <w:rFonts w:hint="eastAsia" w:ascii="宋体" w:hAnsi="宋体"/>
                <w:kern w:val="0"/>
                <w:sz w:val="18"/>
                <w:szCs w:val="18"/>
              </w:rPr>
              <w:t>杀菌药或挂袋，再给鱼体药浴，以防继发性细菌感染</w:t>
            </w:r>
            <w:r>
              <w:rPr>
                <w:rFonts w:ascii="宋体" w:hAnsi="宋体"/>
                <w:kern w:val="0"/>
                <w:sz w:val="18"/>
                <w:szCs w:val="18"/>
              </w:rPr>
              <w:t>。</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71" w:hRule="atLeast"/>
        </w:trPr>
        <w:tc>
          <w:tcPr>
            <w:tcW w:w="465" w:type="dxa"/>
            <w:shd w:val="clear" w:color="auto" w:fill="auto"/>
            <w:vAlign w:val="center"/>
          </w:tcPr>
          <w:p>
            <w:pPr>
              <w:widowControl/>
              <w:spacing w:line="240" w:lineRule="auto"/>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病害</w:t>
            </w:r>
          </w:p>
        </w:tc>
        <w:tc>
          <w:tcPr>
            <w:tcW w:w="2728" w:type="dxa"/>
            <w:shd w:val="clear" w:color="auto" w:fill="auto"/>
            <w:tcMar>
              <w:top w:w="57" w:type="dxa"/>
              <w:left w:w="57" w:type="dxa"/>
              <w:bottom w:w="57" w:type="dxa"/>
              <w:right w:w="57" w:type="dxa"/>
            </w:tcMar>
            <w:vAlign w:val="center"/>
          </w:tcPr>
          <w:p>
            <w:pPr>
              <w:widowControl/>
              <w:spacing w:line="240" w:lineRule="auto"/>
              <w:jc w:val="center"/>
              <w:outlineLvl w:val="3"/>
              <w:rPr>
                <w:sz w:val="18"/>
                <w:szCs w:val="18"/>
              </w:rPr>
            </w:pPr>
            <w:r>
              <w:rPr>
                <w:rFonts w:hint="eastAsia" w:ascii="宋体" w:hAnsi="宋体"/>
                <w:kern w:val="0"/>
                <w:sz w:val="18"/>
                <w:szCs w:val="18"/>
              </w:rPr>
              <w:t>病原体</w:t>
            </w:r>
          </w:p>
        </w:tc>
        <w:tc>
          <w:tcPr>
            <w:tcW w:w="1608" w:type="dxa"/>
            <w:shd w:val="clear" w:color="auto" w:fill="auto"/>
            <w:tcMar>
              <w:top w:w="57" w:type="dxa"/>
              <w:left w:w="57" w:type="dxa"/>
              <w:bottom w:w="57" w:type="dxa"/>
              <w:right w:w="57" w:type="dxa"/>
            </w:tcMar>
            <w:vAlign w:val="center"/>
          </w:tcPr>
          <w:p>
            <w:pPr>
              <w:widowControl/>
              <w:spacing w:line="240" w:lineRule="auto"/>
              <w:jc w:val="center"/>
              <w:outlineLvl w:val="3"/>
              <w:rPr>
                <w:rFonts w:ascii="宋体" w:hAnsi="宋体"/>
                <w:kern w:val="0"/>
                <w:sz w:val="18"/>
                <w:szCs w:val="18"/>
              </w:rPr>
            </w:pPr>
            <w:r>
              <w:rPr>
                <w:rFonts w:hint="eastAsia" w:ascii="宋体" w:hAnsi="宋体"/>
                <w:kern w:val="0"/>
                <w:sz w:val="18"/>
                <w:szCs w:val="18"/>
              </w:rPr>
              <w:t>流行规律</w:t>
            </w:r>
          </w:p>
        </w:tc>
        <w:tc>
          <w:tcPr>
            <w:tcW w:w="1980" w:type="dxa"/>
            <w:shd w:val="clear" w:color="auto" w:fill="auto"/>
            <w:tcMar>
              <w:top w:w="57" w:type="dxa"/>
              <w:left w:w="57" w:type="dxa"/>
              <w:bottom w:w="57" w:type="dxa"/>
              <w:right w:w="57" w:type="dxa"/>
            </w:tcMar>
            <w:vAlign w:val="center"/>
          </w:tcPr>
          <w:p>
            <w:pPr>
              <w:widowControl/>
              <w:spacing w:line="240" w:lineRule="auto"/>
              <w:jc w:val="center"/>
              <w:outlineLvl w:val="3"/>
              <w:rPr>
                <w:rFonts w:ascii="宋体" w:hAnsi="宋体"/>
                <w:kern w:val="0"/>
                <w:sz w:val="18"/>
                <w:szCs w:val="18"/>
              </w:rPr>
            </w:pPr>
            <w:r>
              <w:rPr>
                <w:rFonts w:ascii="宋体" w:hAnsi="宋体"/>
                <w:kern w:val="0"/>
                <w:sz w:val="18"/>
                <w:szCs w:val="18"/>
              </w:rPr>
              <w:t>症状</w:t>
            </w:r>
          </w:p>
        </w:tc>
        <w:tc>
          <w:tcPr>
            <w:tcW w:w="2542" w:type="dxa"/>
            <w:shd w:val="clear" w:color="auto" w:fill="auto"/>
            <w:tcMar>
              <w:top w:w="57" w:type="dxa"/>
              <w:left w:w="57" w:type="dxa"/>
              <w:bottom w:w="57" w:type="dxa"/>
              <w:right w:w="57" w:type="dxa"/>
            </w:tcMar>
            <w:vAlign w:val="center"/>
          </w:tcPr>
          <w:p>
            <w:pPr>
              <w:widowControl/>
              <w:spacing w:line="240" w:lineRule="auto"/>
              <w:jc w:val="center"/>
              <w:outlineLvl w:val="3"/>
              <w:rPr>
                <w:sz w:val="18"/>
                <w:szCs w:val="18"/>
              </w:rPr>
            </w:pPr>
            <w:r>
              <w:rPr>
                <w:rFonts w:ascii="宋体" w:hAnsi="宋体"/>
                <w:kern w:val="0"/>
                <w:sz w:val="18"/>
                <w:szCs w:val="18"/>
              </w:rPr>
              <w:t>防治方法</w:t>
            </w:r>
          </w:p>
        </w:tc>
      </w:tr>
      <w:tr>
        <w:tblPrEx>
          <w:tblBorders>
            <w:top w:val="single" w:color="000000" w:sz="8" w:space="0"/>
            <w:left w:val="single" w:color="000000" w:sz="8" w:space="0"/>
            <w:bottom w:val="single" w:color="000000" w:sz="8" w:space="0"/>
            <w:right w:val="single" w:color="000000" w:sz="8" w:space="0"/>
            <w:insideH w:val="single" w:color="000000" w:sz="2" w:space="0"/>
            <w:insideV w:val="single" w:color="000000" w:sz="2" w:space="0"/>
          </w:tblBorders>
          <w:tblCellMar>
            <w:top w:w="0" w:type="dxa"/>
            <w:left w:w="0" w:type="dxa"/>
            <w:bottom w:w="0" w:type="dxa"/>
            <w:right w:w="0" w:type="dxa"/>
          </w:tblCellMar>
        </w:tblPrEx>
        <w:trPr>
          <w:trHeight w:val="3202" w:hRule="atLeast"/>
        </w:trPr>
        <w:tc>
          <w:tcPr>
            <w:tcW w:w="465" w:type="dxa"/>
            <w:shd w:val="clear" w:color="auto" w:fill="auto"/>
            <w:textDirection w:val="tbLrV"/>
            <w:vAlign w:val="center"/>
          </w:tcPr>
          <w:p>
            <w:pPr>
              <w:spacing w:line="240" w:lineRule="auto"/>
              <w:ind w:left="113" w:right="113"/>
              <w:jc w:val="center"/>
              <w:outlineLvl w:val="3"/>
              <w:rPr>
                <w:rFonts w:ascii="宋体" w:hAnsi="宋体"/>
                <w:color w:val="000000" w:themeColor="text1"/>
                <w:kern w:val="0"/>
                <w:sz w:val="18"/>
                <w:szCs w:val="18"/>
                <w14:textFill>
                  <w14:solidFill>
                    <w14:schemeClr w14:val="tx1"/>
                  </w14:solidFill>
                </w14:textFill>
              </w:rPr>
            </w:pPr>
            <w:r>
              <w:rPr>
                <w:rFonts w:hint="eastAsia" w:ascii="宋体" w:hAnsi="宋体"/>
                <w:color w:val="000000" w:themeColor="text1"/>
                <w:kern w:val="0"/>
                <w:sz w:val="18"/>
                <w:szCs w:val="18"/>
                <w14:textFill>
                  <w14:solidFill>
                    <w14:schemeClr w14:val="tx1"/>
                  </w14:solidFill>
                </w14:textFill>
              </w:rPr>
              <w:t>神 经 坏 死 病 毒 病</w:t>
            </w:r>
          </w:p>
        </w:tc>
        <w:tc>
          <w:tcPr>
            <w:tcW w:w="272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sz w:val="18"/>
                <w:szCs w:val="18"/>
              </w:rPr>
              <w:t>‌鱼类神经坏死病毒‌（</w:t>
            </w:r>
            <w:r>
              <w:rPr>
                <w:i/>
                <w:iCs/>
                <w:sz w:val="18"/>
                <w:szCs w:val="18"/>
              </w:rPr>
              <w:t>Viral Nervous Necrosis Virus, VNNV</w:t>
            </w:r>
            <w:r>
              <w:rPr>
                <w:sz w:val="18"/>
                <w:szCs w:val="18"/>
              </w:rPr>
              <w:t>），属于‌诺达病毒科的‌Betanodavirus属。病毒颗粒呈无囊膜的，直径约‌25</w:t>
            </w:r>
            <w:r>
              <w:rPr>
                <w:rFonts w:hint="eastAsia" w:ascii="宋体" w:hAnsi="宋体" w:cs="宋体"/>
                <w:sz w:val="18"/>
                <w:szCs w:val="18"/>
              </w:rPr>
              <w:t>～</w:t>
            </w:r>
            <w:r>
              <w:rPr>
                <w:sz w:val="18"/>
                <w:szCs w:val="18"/>
              </w:rPr>
              <w:t>30</w:t>
            </w:r>
            <w:r>
              <w:rPr>
                <w:rFonts w:hint="eastAsia"/>
                <w:sz w:val="18"/>
                <w:szCs w:val="18"/>
              </w:rPr>
              <w:t>nm</w:t>
            </w:r>
            <w:r>
              <w:rPr>
                <w:sz w:val="18"/>
                <w:szCs w:val="18"/>
              </w:rPr>
              <w:t>‌，基因组包含两条单链RNA片段</w:t>
            </w:r>
            <w:r>
              <w:rPr>
                <w:rFonts w:hint="eastAsia"/>
                <w:sz w:val="18"/>
                <w:szCs w:val="18"/>
              </w:rPr>
              <w:t>。</w:t>
            </w:r>
            <w:r>
              <w:rPr>
                <w:sz w:val="18"/>
                <w:szCs w:val="18"/>
              </w:rPr>
              <w:t>主要攻击宿主中枢神经系统（脑、脊髓）及视网膜组织</w:t>
            </w:r>
            <w:r>
              <w:rPr>
                <w:rFonts w:hint="eastAsia"/>
                <w:sz w:val="18"/>
                <w:szCs w:val="18"/>
              </w:rPr>
              <w:t>。</w:t>
            </w:r>
          </w:p>
        </w:tc>
        <w:tc>
          <w:tcPr>
            <w:tcW w:w="1608"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hint="eastAsia" w:ascii="宋体" w:hAnsi="宋体"/>
                <w:kern w:val="0"/>
                <w:sz w:val="18"/>
                <w:szCs w:val="18"/>
              </w:rPr>
              <w:t>不同基因型病毒株最适温度不同，从</w:t>
            </w:r>
            <w:r>
              <w:rPr>
                <w:rFonts w:hint="eastAsia" w:hAnsi="宋体" w:cs="宋体"/>
                <w:vertAlign w:val="superscript"/>
              </w:rPr>
              <w:t xml:space="preserve"> </w:t>
            </w:r>
            <w:r>
              <w:rPr>
                <w:rFonts w:hint="eastAsia" w:ascii="宋体" w:hAnsi="宋体"/>
                <w:kern w:val="0"/>
                <w:sz w:val="18"/>
                <w:szCs w:val="18"/>
              </w:rPr>
              <w:t>15</w:t>
            </w:r>
            <w:r>
              <w:rPr>
                <w:rFonts w:hint="eastAsia" w:hAnsi="宋体" w:cs="宋体"/>
                <w:vertAlign w:val="superscript"/>
              </w:rPr>
              <w:t xml:space="preserve"> </w:t>
            </w:r>
            <w:r>
              <w:rPr>
                <w:rFonts w:hint="eastAsia" w:ascii="宋体" w:hAnsi="宋体"/>
                <w:kern w:val="0"/>
                <w:sz w:val="18"/>
                <w:szCs w:val="18"/>
              </w:rPr>
              <w:t>℃</w:t>
            </w:r>
            <w:r>
              <w:rPr>
                <w:rFonts w:hint="eastAsia" w:hAnsi="宋体" w:cs="宋体"/>
                <w:vertAlign w:val="superscript"/>
              </w:rPr>
              <w:t xml:space="preserve"> </w:t>
            </w:r>
            <w:r>
              <w:rPr>
                <w:rFonts w:hint="eastAsia" w:ascii="仿宋" w:hAnsi="仿宋" w:eastAsia="仿宋" w:cs="仿宋"/>
                <w:kern w:val="0"/>
                <w:sz w:val="18"/>
                <w:szCs w:val="18"/>
              </w:rPr>
              <w:t>～</w:t>
            </w:r>
            <w:r>
              <w:rPr>
                <w:rFonts w:hint="eastAsia" w:hAnsi="宋体" w:cs="宋体"/>
                <w:vertAlign w:val="superscript"/>
              </w:rPr>
              <w:t xml:space="preserve"> </w:t>
            </w:r>
            <w:r>
              <w:rPr>
                <w:rFonts w:hint="eastAsia" w:ascii="宋体" w:hAnsi="宋体"/>
                <w:kern w:val="0"/>
                <w:sz w:val="18"/>
                <w:szCs w:val="18"/>
              </w:rPr>
              <w:t>30</w:t>
            </w:r>
            <w:r>
              <w:rPr>
                <w:rFonts w:hint="eastAsia" w:hAnsi="宋体" w:cs="宋体"/>
                <w:vertAlign w:val="superscript"/>
              </w:rPr>
              <w:t xml:space="preserve"> </w:t>
            </w:r>
            <w:r>
              <w:rPr>
                <w:rFonts w:hint="eastAsia" w:ascii="宋体" w:hAnsi="宋体"/>
                <w:kern w:val="0"/>
                <w:sz w:val="18"/>
                <w:szCs w:val="18"/>
              </w:rPr>
              <w:t>℃均有发病情况，尤其对幼鱼危害大。</w:t>
            </w:r>
          </w:p>
        </w:tc>
        <w:tc>
          <w:tcPr>
            <w:tcW w:w="1980" w:type="dxa"/>
            <w:shd w:val="clear" w:color="auto" w:fill="auto"/>
            <w:tcMar>
              <w:top w:w="57" w:type="dxa"/>
              <w:left w:w="57" w:type="dxa"/>
              <w:bottom w:w="57" w:type="dxa"/>
              <w:right w:w="57" w:type="dxa"/>
            </w:tcMar>
            <w:vAlign w:val="center"/>
          </w:tcPr>
          <w:p>
            <w:pPr>
              <w:spacing w:line="240" w:lineRule="auto"/>
              <w:ind w:right="105" w:rightChars="50"/>
              <w:outlineLvl w:val="3"/>
              <w:rPr>
                <w:rFonts w:ascii="宋体" w:hAnsi="宋体"/>
                <w:kern w:val="0"/>
                <w:sz w:val="18"/>
                <w:szCs w:val="18"/>
              </w:rPr>
            </w:pPr>
            <w:r>
              <w:rPr>
                <w:rFonts w:ascii="宋体" w:hAnsi="宋体"/>
                <w:kern w:val="0"/>
                <w:sz w:val="18"/>
                <w:szCs w:val="18"/>
              </w:rPr>
              <w:t>该病毒主要侵害宿主的脑部和视网膜等组织</w:t>
            </w:r>
            <w:r>
              <w:rPr>
                <w:rFonts w:hint="eastAsia" w:ascii="宋体" w:hAnsi="宋体"/>
                <w:kern w:val="0"/>
                <w:sz w:val="18"/>
                <w:szCs w:val="18"/>
              </w:rPr>
              <w:t>，临床表现为</w:t>
            </w:r>
            <w:r>
              <w:rPr>
                <w:rFonts w:ascii="宋体" w:hAnsi="宋体"/>
                <w:kern w:val="0"/>
                <w:sz w:val="18"/>
                <w:szCs w:val="18"/>
              </w:rPr>
              <w:t>体色变深、变黑, 厌食, 螺旋状或旋转游动或腹部朝上漂浮于水面, 难于下沉, 有的个体腹部肿大, 鳔肿大充血,外观无其他明显病变</w:t>
            </w:r>
            <w:r>
              <w:rPr>
                <w:rFonts w:hint="eastAsia" w:ascii="宋体" w:hAnsi="宋体"/>
                <w:kern w:val="0"/>
                <w:sz w:val="18"/>
                <w:szCs w:val="18"/>
              </w:rPr>
              <w:t>。</w:t>
            </w:r>
          </w:p>
        </w:tc>
        <w:tc>
          <w:tcPr>
            <w:tcW w:w="2542" w:type="dxa"/>
            <w:shd w:val="clear" w:color="auto" w:fill="auto"/>
            <w:tcMar>
              <w:top w:w="57" w:type="dxa"/>
              <w:left w:w="57" w:type="dxa"/>
              <w:bottom w:w="57" w:type="dxa"/>
              <w:right w:w="57" w:type="dxa"/>
            </w:tcMar>
            <w:vAlign w:val="center"/>
          </w:tcPr>
          <w:p>
            <w:pPr>
              <w:spacing w:line="240" w:lineRule="auto"/>
              <w:jc w:val="left"/>
              <w:rPr>
                <w:rFonts w:ascii="宋体" w:hAnsi="宋体"/>
                <w:kern w:val="0"/>
                <w:szCs w:val="18"/>
              </w:rPr>
            </w:pPr>
            <w:r>
              <w:rPr>
                <w:sz w:val="18"/>
                <w:szCs w:val="18"/>
              </w:rPr>
              <w:t>目前尚无较好的治疗方法，主要是进行预防</w:t>
            </w:r>
            <w:r>
              <w:rPr>
                <w:rFonts w:hint="eastAsia"/>
                <w:sz w:val="18"/>
                <w:szCs w:val="18"/>
              </w:rPr>
              <w:t>，加强对购买苗种及饵料鱼进行检测。</w:t>
            </w:r>
          </w:p>
        </w:tc>
      </w:tr>
    </w:tbl>
    <w:p>
      <w:pPr>
        <w:pStyle w:val="59"/>
        <w:ind w:firstLine="420"/>
        <w:jc w:val="center"/>
      </w:pPr>
      <w:bookmarkStart w:id="46" w:name="BookMark8"/>
      <w:r>
        <w:drawing>
          <wp:inline distT="0" distB="0" distL="0" distR="0">
            <wp:extent cx="1485900" cy="304800"/>
            <wp:effectExtent l="0" t="0" r="762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1"/>
                    <a:stretch>
                      <a:fillRect/>
                    </a:stretch>
                  </pic:blipFill>
                  <pic:spPr>
                    <a:xfrm>
                      <a:off x="0" y="0"/>
                      <a:ext cx="1485900" cy="304800"/>
                    </a:xfrm>
                    <a:prstGeom prst="rect">
                      <a:avLst/>
                    </a:prstGeom>
                  </pic:spPr>
                </pic:pic>
              </a:graphicData>
            </a:graphic>
          </wp:inline>
        </w:drawing>
      </w:r>
      <w:bookmarkEnd w:id="46"/>
    </w:p>
    <w:bookmarkEnd w:id="45"/>
    <w:p>
      <w:pPr>
        <w:pStyle w:val="59"/>
        <w:ind w:firstLine="420"/>
      </w:pPr>
    </w:p>
    <w:sectPr>
      <w:pgSz w:w="11906" w:h="16838"/>
      <w:pgMar w:top="2410" w:right="1134" w:bottom="1134" w:left="1134" w:header="1418" w:footer="1134" w:gutter="284"/>
      <w:pgNumType w:fmt="decimal"/>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ins w:id="0" w:author="奎" w:date="2025-06-19T17:36:51Z">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ins w:id="2" w:author="奎" w:date="2025-06-19T17:36:51Z">
                              <w:r>
                                <w:rPr/>
                                <w:fldChar w:fldCharType="begin"/>
                              </w:r>
                            </w:ins>
                            <w:ins w:id="3" w:author="奎" w:date="2025-06-19T17:36:51Z">
                              <w:r>
                                <w:rPr/>
                                <w:instrText xml:space="preserve"> PAGE  \* MERGEFORMAT </w:instrText>
                              </w:r>
                            </w:ins>
                            <w:ins w:id="4" w:author="奎" w:date="2025-06-19T17:36:51Z">
                              <w:r>
                                <w:rPr/>
                                <w:fldChar w:fldCharType="separate"/>
                              </w:r>
                            </w:ins>
                            <w:ins w:id="5" w:author="奎" w:date="2025-06-19T17:36:51Z">
                              <w:r>
                                <w:rPr/>
                                <w:t>1</w:t>
                              </w:r>
                            </w:ins>
                            <w:ins w:id="6" w:author="奎" w:date="2025-06-19T17:36:5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pPr>
                        <w:pStyle w:val="18"/>
                      </w:pPr>
                      <w:ins w:id="7" w:author="奎" w:date="2025-06-19T17:36:51Z">
                        <w:r>
                          <w:rPr/>
                          <w:fldChar w:fldCharType="begin"/>
                        </w:r>
                      </w:ins>
                      <w:ins w:id="8" w:author="奎" w:date="2025-06-19T17:36:51Z">
                        <w:r>
                          <w:rPr/>
                          <w:instrText xml:space="preserve"> PAGE  \* MERGEFORMAT </w:instrText>
                        </w:r>
                      </w:ins>
                      <w:ins w:id="9" w:author="奎" w:date="2025-06-19T17:36:51Z">
                        <w:r>
                          <w:rPr/>
                          <w:fldChar w:fldCharType="separate"/>
                        </w:r>
                      </w:ins>
                      <w:ins w:id="10" w:author="奎" w:date="2025-06-19T17:36:51Z">
                        <w:r>
                          <w:rPr/>
                          <w:t>1</w:t>
                        </w:r>
                      </w:ins>
                      <w:ins w:id="11" w:author="奎" w:date="2025-06-19T17:36:51Z">
                        <w:r>
                          <w:rPr/>
                          <w:fldChar w:fldCharType="end"/>
                        </w:r>
                      </w:ins>
                    </w:p>
                  </w:txbxContent>
                </v:textbox>
              </v:shape>
            </w:pict>
          </mc:Fallback>
        </mc:AlternateConten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ins w:id="12" w:author="奎" w:date="2025-06-19T17:36:51Z">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ins w:id="14" w:author="奎" w:date="2025-06-19T17:36:51Z">
                              <w:r>
                                <w:rPr/>
                                <w:fldChar w:fldCharType="begin"/>
                              </w:r>
                            </w:ins>
                            <w:ins w:id="15" w:author="奎" w:date="2025-06-19T17:36:51Z">
                              <w:r>
                                <w:rPr/>
                                <w:instrText xml:space="preserve"> PAGE  \* MERGEFORMAT </w:instrText>
                              </w:r>
                            </w:ins>
                            <w:ins w:id="16" w:author="奎" w:date="2025-06-19T17:36:51Z">
                              <w:r>
                                <w:rPr/>
                                <w:fldChar w:fldCharType="separate"/>
                              </w:r>
                            </w:ins>
                            <w:ins w:id="17" w:author="奎" w:date="2025-06-19T17:36:51Z">
                              <w:r>
                                <w:rPr/>
                                <w:t>1</w:t>
                              </w:r>
                            </w:ins>
                            <w:ins w:id="18" w:author="奎" w:date="2025-06-19T17:36:5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RdTz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lF1PN0CAAAmBgAADgAAAAAAAAABACAAAAAfAQAAZHJzL2Uyb0RvYy54bWxQSwUG&#10;AAAAAAYABgBZAQAAbgYAAAAA&#10;">
                <v:fill on="f" focussize="0,0"/>
                <v:stroke on="f" weight="0.5pt"/>
                <v:imagedata o:title=""/>
                <o:lock v:ext="edit" aspectratio="f"/>
                <v:textbox inset="0mm,0mm,0mm,0mm" style="mso-fit-shape-to-text:t;">
                  <w:txbxContent>
                    <w:p>
                      <w:pPr>
                        <w:pStyle w:val="18"/>
                      </w:pPr>
                      <w:ins w:id="19" w:author="奎" w:date="2025-06-19T17:36:51Z">
                        <w:r>
                          <w:rPr/>
                          <w:fldChar w:fldCharType="begin"/>
                        </w:r>
                      </w:ins>
                      <w:ins w:id="20" w:author="奎" w:date="2025-06-19T17:36:51Z">
                        <w:r>
                          <w:rPr/>
                          <w:instrText xml:space="preserve"> PAGE  \* MERGEFORMAT </w:instrText>
                        </w:r>
                      </w:ins>
                      <w:ins w:id="21" w:author="奎" w:date="2025-06-19T17:36:51Z">
                        <w:r>
                          <w:rPr/>
                          <w:fldChar w:fldCharType="separate"/>
                        </w:r>
                      </w:ins>
                      <w:ins w:id="22" w:author="奎" w:date="2025-06-19T17:36:51Z">
                        <w:r>
                          <w:rPr/>
                          <w:t>1</w:t>
                        </w:r>
                      </w:ins>
                      <w:ins w:id="23" w:author="奎" w:date="2025-06-19T17:36:51Z">
                        <w:r>
                          <w:rPr/>
                          <w:fldChar w:fldCharType="end"/>
                        </w:r>
                      </w:ins>
                    </w:p>
                  </w:txbxContent>
                </v:textbox>
              </v:shape>
            </w:pict>
          </mc:Fallback>
        </mc:AlternateConten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ins w:id="24" w:author="奎" w:date="2025-06-19T17:36:51Z">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ins w:id="26" w:author="奎" w:date="2025-06-19T17:36:51Z">
                              <w:r>
                                <w:rPr/>
                                <w:fldChar w:fldCharType="begin"/>
                              </w:r>
                            </w:ins>
                            <w:ins w:id="27" w:author="奎" w:date="2025-06-19T17:36:51Z">
                              <w:r>
                                <w:rPr/>
                                <w:instrText xml:space="preserve"> PAGE  \* MERGEFORMAT </w:instrText>
                              </w:r>
                            </w:ins>
                            <w:ins w:id="28" w:author="奎" w:date="2025-06-19T17:36:51Z">
                              <w:r>
                                <w:rPr/>
                                <w:fldChar w:fldCharType="separate"/>
                              </w:r>
                            </w:ins>
                            <w:ins w:id="29" w:author="奎" w:date="2025-06-19T17:36:51Z">
                              <w:r>
                                <w:rPr/>
                                <w:t>1</w:t>
                              </w:r>
                            </w:ins>
                            <w:ins w:id="30" w:author="奎" w:date="2025-06-19T17:36:5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Dee5v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AEkkaaDi&#10;99++3n//ef/jC4I9EGir7RjiFhoi3e5K7aBt+n0Lm573rjKN/wdGCPyAdXeQl+0cov5QOkjTCFwU&#10;fP0C8MPjcW2se8VUg7yRYQP1a2Ulm7l1XWgf4m+TquBCtDUUEm0zPDw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Dee5veAgAAJgYAAA4AAAAAAAAAAQAgAAAAHwEAAGRycy9lMm9Eb2MueG1sUEsF&#10;BgAAAAAGAAYAWQEAAG8GAAAAAA==&#10;">
                <v:fill on="f" focussize="0,0"/>
                <v:stroke on="f" weight="0.5pt"/>
                <v:imagedata o:title=""/>
                <o:lock v:ext="edit" aspectratio="f"/>
                <v:textbox inset="0mm,0mm,0mm,0mm" style="mso-fit-shape-to-text:t;">
                  <w:txbxContent>
                    <w:p>
                      <w:pPr>
                        <w:pStyle w:val="18"/>
                      </w:pPr>
                      <w:ins w:id="31" w:author="奎" w:date="2025-06-19T17:36:51Z">
                        <w:r>
                          <w:rPr/>
                          <w:fldChar w:fldCharType="begin"/>
                        </w:r>
                      </w:ins>
                      <w:ins w:id="32" w:author="奎" w:date="2025-06-19T17:36:51Z">
                        <w:r>
                          <w:rPr/>
                          <w:instrText xml:space="preserve"> PAGE  \* MERGEFORMAT </w:instrText>
                        </w:r>
                      </w:ins>
                      <w:ins w:id="33" w:author="奎" w:date="2025-06-19T17:36:51Z">
                        <w:r>
                          <w:rPr/>
                          <w:fldChar w:fldCharType="separate"/>
                        </w:r>
                      </w:ins>
                      <w:ins w:id="34" w:author="奎" w:date="2025-06-19T17:36:51Z">
                        <w:r>
                          <w:rPr/>
                          <w:t>1</w:t>
                        </w:r>
                      </w:ins>
                      <w:ins w:id="35" w:author="奎" w:date="2025-06-19T17:36:51Z">
                        <w:r>
                          <w:rPr/>
                          <w:fldChar w:fldCharType="end"/>
                        </w:r>
                      </w:ins>
                    </w:p>
                  </w:txbxContent>
                </v:textbox>
              </v:shape>
            </w:pict>
          </mc:Fallback>
        </mc:AlternateContent>
      </w:r>
    </w:ins>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ins w:id="36" w:author="奎" w:date="2025-06-19T17:36:51Z">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ins w:id="38" w:author="奎" w:date="2025-06-19T17:36:51Z">
                              <w:r>
                                <w:rPr/>
                                <w:fldChar w:fldCharType="begin"/>
                              </w:r>
                            </w:ins>
                            <w:ins w:id="39" w:author="奎" w:date="2025-06-19T17:36:51Z">
                              <w:r>
                                <w:rPr/>
                                <w:instrText xml:space="preserve"> PAGE  \* MERGEFORMAT </w:instrText>
                              </w:r>
                            </w:ins>
                            <w:ins w:id="40" w:author="奎" w:date="2025-06-19T17:36:51Z">
                              <w:r>
                                <w:rPr/>
                                <w:fldChar w:fldCharType="separate"/>
                              </w:r>
                            </w:ins>
                            <w:ins w:id="41" w:author="奎" w:date="2025-06-19T17:36:51Z">
                              <w:r>
                                <w:rPr/>
                                <w:t>1</w:t>
                              </w:r>
                            </w:ins>
                            <w:ins w:id="42" w:author="奎" w:date="2025-06-19T17:36:5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bhRTH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BuFFMd0CAAAmBgAADgAAAAAAAAABACAAAAAfAQAAZHJzL2Uyb0RvYy54bWxQSwUG&#10;AAAAAAYABgBZAQAAbgYAAAAA&#10;">
                <v:fill on="f" focussize="0,0"/>
                <v:stroke on="f" weight="0.5pt"/>
                <v:imagedata o:title=""/>
                <o:lock v:ext="edit" aspectratio="f"/>
                <v:textbox inset="0mm,0mm,0mm,0mm" style="mso-fit-shape-to-text:t;">
                  <w:txbxContent>
                    <w:p>
                      <w:pPr>
                        <w:pStyle w:val="18"/>
                      </w:pPr>
                      <w:ins w:id="43" w:author="奎" w:date="2025-06-19T17:36:51Z">
                        <w:r>
                          <w:rPr/>
                          <w:fldChar w:fldCharType="begin"/>
                        </w:r>
                      </w:ins>
                      <w:ins w:id="44" w:author="奎" w:date="2025-06-19T17:36:51Z">
                        <w:r>
                          <w:rPr/>
                          <w:instrText xml:space="preserve"> PAGE  \* MERGEFORMAT </w:instrText>
                        </w:r>
                      </w:ins>
                      <w:ins w:id="45" w:author="奎" w:date="2025-06-19T17:36:51Z">
                        <w:r>
                          <w:rPr/>
                          <w:fldChar w:fldCharType="separate"/>
                        </w:r>
                      </w:ins>
                      <w:ins w:id="46" w:author="奎" w:date="2025-06-19T17:36:51Z">
                        <w:r>
                          <w:rPr/>
                          <w:t>1</w:t>
                        </w:r>
                      </w:ins>
                      <w:ins w:id="47" w:author="奎" w:date="2025-06-19T17:36:51Z">
                        <w:r>
                          <w:rPr/>
                          <w:fldChar w:fldCharType="end"/>
                        </w:r>
                      </w:ins>
                    </w:p>
                  </w:txbxContent>
                </v:textbox>
              </v:shape>
            </w:pict>
          </mc:Fallback>
        </mc:AlternateContent>
      </w:r>
    </w:ins>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jc w:val="right"/>
    </w:pPr>
    <w:ins w:id="48" w:author="奎" w:date="2025-06-19T17:36:51Z">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ins w:id="50" w:author="奎" w:date="2025-06-19T17:36:51Z">
                              <w:r>
                                <w:rPr/>
                                <w:fldChar w:fldCharType="begin"/>
                              </w:r>
                            </w:ins>
                            <w:ins w:id="51" w:author="奎" w:date="2025-06-19T17:36:51Z">
                              <w:r>
                                <w:rPr/>
                                <w:instrText xml:space="preserve"> PAGE  \* MERGEFORMAT </w:instrText>
                              </w:r>
                            </w:ins>
                            <w:ins w:id="52" w:author="奎" w:date="2025-06-19T17:36:51Z">
                              <w:r>
                                <w:rPr/>
                                <w:fldChar w:fldCharType="separate"/>
                              </w:r>
                            </w:ins>
                            <w:ins w:id="53" w:author="奎" w:date="2025-06-19T17:36:51Z">
                              <w:r>
                                <w:rPr/>
                                <w:t>2</w:t>
                              </w:r>
                            </w:ins>
                            <w:ins w:id="54" w:author="奎" w:date="2025-06-19T17:36:51Z">
                              <w:r>
                                <w:rPr/>
                                <w:fldChar w:fldCharType="end"/>
                              </w:r>
                            </w:ins>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mdhTeAgAAJg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2mdhTeAgAAJgYAAA4AAAAAAAAAAQAgAAAAHwEAAGRycy9lMm9Eb2MueG1sUEsF&#10;BgAAAAAGAAYAWQEAAG8GAAAAAA==&#10;">
                <v:fill on="f" focussize="0,0"/>
                <v:stroke on="f" weight="0.5pt"/>
                <v:imagedata o:title=""/>
                <o:lock v:ext="edit" aspectratio="f"/>
                <v:textbox inset="0mm,0mm,0mm,0mm" style="mso-fit-shape-to-text:t;">
                  <w:txbxContent>
                    <w:p>
                      <w:pPr>
                        <w:pStyle w:val="18"/>
                      </w:pPr>
                      <w:ins w:id="55" w:author="奎" w:date="2025-06-19T17:36:51Z">
                        <w:r>
                          <w:rPr/>
                          <w:fldChar w:fldCharType="begin"/>
                        </w:r>
                      </w:ins>
                      <w:ins w:id="56" w:author="奎" w:date="2025-06-19T17:36:51Z">
                        <w:r>
                          <w:rPr/>
                          <w:instrText xml:space="preserve"> PAGE  \* MERGEFORMAT </w:instrText>
                        </w:r>
                      </w:ins>
                      <w:ins w:id="57" w:author="奎" w:date="2025-06-19T17:36:51Z">
                        <w:r>
                          <w:rPr/>
                          <w:fldChar w:fldCharType="separate"/>
                        </w:r>
                      </w:ins>
                      <w:ins w:id="58" w:author="奎" w:date="2025-06-19T17:36:51Z">
                        <w:r>
                          <w:rPr/>
                          <w:t>2</w:t>
                        </w:r>
                      </w:ins>
                      <w:ins w:id="59" w:author="奎" w:date="2025-06-19T17:36:51Z">
                        <w:r>
                          <w:rPr/>
                          <w:fldChar w:fldCharType="end"/>
                        </w:r>
                      </w:ins>
                    </w:p>
                  </w:txbxContent>
                </v:textbox>
              </v:shape>
            </w:pict>
          </mc:Fallback>
        </mc:AlternateContent>
      </w:r>
    </w:ins>
    <w:r>
      <w:rPr>
        <w:rFonts w:hint="eastAsia" w:ascii="微软雅黑" w:hAnsi="微软雅黑" w:eastAsia="微软雅黑" w:cs="微软雅黑"/>
      </w:rPr>
      <w:t>Ⅰ</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rPr>
                              <w:color w:val="auto"/>
                            </w:rPr>
                            <w:fldChar w:fldCharType="begin"/>
                          </w:r>
                          <w:r>
                            <w:rPr>
                              <w:color w:val="auto"/>
                            </w:rPr>
                            <w:instrText xml:space="preserve"> PAGE  \* MERGEFORMAT </w:instrText>
                          </w:r>
                          <w:r>
                            <w:rPr>
                              <w:color w:val="auto"/>
                            </w:rPr>
                            <w:fldChar w:fldCharType="separate"/>
                          </w:r>
                          <w:r>
                            <w:rPr>
                              <w:color w:val="auto"/>
                            </w:rPr>
                            <w:t>3</w:t>
                          </w:r>
                          <w:r>
                            <w:rPr>
                              <w:color w:val="auto"/>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pPr>
                      <w:pStyle w:val="18"/>
                    </w:pPr>
                    <w:r>
                      <w:rPr>
                        <w:color w:val="auto"/>
                      </w:rPr>
                      <w:fldChar w:fldCharType="begin"/>
                    </w:r>
                    <w:r>
                      <w:rPr>
                        <w:color w:val="auto"/>
                      </w:rPr>
                      <w:instrText xml:space="preserve"> PAGE  \* MERGEFORMAT </w:instrText>
                    </w:r>
                    <w:r>
                      <w:rPr>
                        <w:color w:val="auto"/>
                      </w:rPr>
                      <w:fldChar w:fldCharType="separate"/>
                    </w:r>
                    <w:r>
                      <w:rPr>
                        <w:color w:val="auto"/>
                      </w:rPr>
                      <w:t>3</w:t>
                    </w:r>
                    <w:r>
                      <w:rPr>
                        <w:color w:val="auto"/>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4"/>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1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4408/T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4408/T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4408/T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pPr>
    <w:r>
      <w:fldChar w:fldCharType="begin"/>
    </w:r>
    <w:r>
      <w:instrText xml:space="preserve"> STYLEREF  标准文件_文件编号 \* MERGEFORMAT </w:instrText>
    </w:r>
    <w:r>
      <w:fldChar w:fldCharType="separate"/>
    </w:r>
    <w:r>
      <w:t>DB 4408/T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奎">
    <w15:presenceInfo w15:providerId="WPS Office" w15:userId="61487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2M2E0ODY5OTc0MmIwNGFkMDRlMjhlM2Q3NGIzM2EifQ=="/>
    <w:docVar w:name="KSO_WPS_MARK_KEY" w:val="b8e5a14a-9db0-44b3-b0ea-6a2da010c288"/>
  </w:docVars>
  <w:rsids>
    <w:rsidRoot w:val="00172A27"/>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27"/>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1A12"/>
    <w:rsid w:val="001C2C03"/>
    <w:rsid w:val="001C42F7"/>
    <w:rsid w:val="001C49E5"/>
    <w:rsid w:val="001C680C"/>
    <w:rsid w:val="001C7FEA"/>
    <w:rsid w:val="001D0499"/>
    <w:rsid w:val="001D0BBE"/>
    <w:rsid w:val="001D0ED4"/>
    <w:rsid w:val="001D1FC2"/>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DF4"/>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564"/>
    <w:rsid w:val="00313B85"/>
    <w:rsid w:val="00317988"/>
    <w:rsid w:val="003221B4"/>
    <w:rsid w:val="0032258D"/>
    <w:rsid w:val="00322E62"/>
    <w:rsid w:val="00324D13"/>
    <w:rsid w:val="00324D2A"/>
    <w:rsid w:val="00324EDD"/>
    <w:rsid w:val="0033019B"/>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018"/>
    <w:rsid w:val="0043235B"/>
    <w:rsid w:val="00432DAA"/>
    <w:rsid w:val="00434305"/>
    <w:rsid w:val="00435DF7"/>
    <w:rsid w:val="004404FA"/>
    <w:rsid w:val="0044083F"/>
    <w:rsid w:val="00441AE7"/>
    <w:rsid w:val="00445574"/>
    <w:rsid w:val="004467FB"/>
    <w:rsid w:val="004479E5"/>
    <w:rsid w:val="00452D6B"/>
    <w:rsid w:val="00454484"/>
    <w:rsid w:val="0045517B"/>
    <w:rsid w:val="00463B77"/>
    <w:rsid w:val="00463C7B"/>
    <w:rsid w:val="004644A6"/>
    <w:rsid w:val="00464A91"/>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0E39"/>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BF5"/>
    <w:rsid w:val="007E35AB"/>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6E8E"/>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C7357"/>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5802"/>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263"/>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56B96"/>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4E5648"/>
    <w:rsid w:val="018F1DA2"/>
    <w:rsid w:val="02083EB7"/>
    <w:rsid w:val="02241324"/>
    <w:rsid w:val="027B451E"/>
    <w:rsid w:val="02ED2D10"/>
    <w:rsid w:val="02F456F2"/>
    <w:rsid w:val="03020DF3"/>
    <w:rsid w:val="03527C7F"/>
    <w:rsid w:val="03592293"/>
    <w:rsid w:val="05F24570"/>
    <w:rsid w:val="064424ED"/>
    <w:rsid w:val="06992DAB"/>
    <w:rsid w:val="06CE1A3D"/>
    <w:rsid w:val="071F40D2"/>
    <w:rsid w:val="07ED68F4"/>
    <w:rsid w:val="08743908"/>
    <w:rsid w:val="087C1D35"/>
    <w:rsid w:val="09CA44B0"/>
    <w:rsid w:val="09EA39F6"/>
    <w:rsid w:val="0A544CC8"/>
    <w:rsid w:val="0A6749FB"/>
    <w:rsid w:val="0B1D25DA"/>
    <w:rsid w:val="0B1E58C4"/>
    <w:rsid w:val="0B9E444D"/>
    <w:rsid w:val="0C185E57"/>
    <w:rsid w:val="0C914B93"/>
    <w:rsid w:val="0CE87898"/>
    <w:rsid w:val="0CFB2BC9"/>
    <w:rsid w:val="0E1B283B"/>
    <w:rsid w:val="0E9C0B85"/>
    <w:rsid w:val="0EC331BF"/>
    <w:rsid w:val="0EEC6D5C"/>
    <w:rsid w:val="0F072565"/>
    <w:rsid w:val="0F224B14"/>
    <w:rsid w:val="0FBA062C"/>
    <w:rsid w:val="0FF245EB"/>
    <w:rsid w:val="101B1F3F"/>
    <w:rsid w:val="10F912DD"/>
    <w:rsid w:val="12C47A87"/>
    <w:rsid w:val="13146B8B"/>
    <w:rsid w:val="141C3271"/>
    <w:rsid w:val="142B15FF"/>
    <w:rsid w:val="144858A2"/>
    <w:rsid w:val="14BF71E2"/>
    <w:rsid w:val="15BD7BC5"/>
    <w:rsid w:val="15C82F1F"/>
    <w:rsid w:val="15F66C34"/>
    <w:rsid w:val="1724638B"/>
    <w:rsid w:val="1776002C"/>
    <w:rsid w:val="18277557"/>
    <w:rsid w:val="19AC5F87"/>
    <w:rsid w:val="1A7E2382"/>
    <w:rsid w:val="1A921CC9"/>
    <w:rsid w:val="1AA30328"/>
    <w:rsid w:val="1BC4281F"/>
    <w:rsid w:val="1BF81C71"/>
    <w:rsid w:val="1C093B64"/>
    <w:rsid w:val="1C7D1BA4"/>
    <w:rsid w:val="1CDD6EA1"/>
    <w:rsid w:val="1E401394"/>
    <w:rsid w:val="1E647C32"/>
    <w:rsid w:val="1EE75CB3"/>
    <w:rsid w:val="1FCE6314"/>
    <w:rsid w:val="2020147D"/>
    <w:rsid w:val="20605D1D"/>
    <w:rsid w:val="20916DCC"/>
    <w:rsid w:val="20D5188B"/>
    <w:rsid w:val="20EC607E"/>
    <w:rsid w:val="21A81809"/>
    <w:rsid w:val="21C546AF"/>
    <w:rsid w:val="220F79FB"/>
    <w:rsid w:val="222D3BC4"/>
    <w:rsid w:val="22314A37"/>
    <w:rsid w:val="22794E74"/>
    <w:rsid w:val="234B4683"/>
    <w:rsid w:val="23752AC1"/>
    <w:rsid w:val="24C1573C"/>
    <w:rsid w:val="25920482"/>
    <w:rsid w:val="25CF0374"/>
    <w:rsid w:val="271D6318"/>
    <w:rsid w:val="278914ED"/>
    <w:rsid w:val="282F6F17"/>
    <w:rsid w:val="29A179EA"/>
    <w:rsid w:val="2A3854A2"/>
    <w:rsid w:val="2B4655FE"/>
    <w:rsid w:val="2B4D7D4F"/>
    <w:rsid w:val="2BA65F47"/>
    <w:rsid w:val="2BD23B72"/>
    <w:rsid w:val="2BFD228C"/>
    <w:rsid w:val="2D630BFB"/>
    <w:rsid w:val="2D6A3B9D"/>
    <w:rsid w:val="2E36279E"/>
    <w:rsid w:val="2E77797E"/>
    <w:rsid w:val="2E7C34C9"/>
    <w:rsid w:val="2ECE0A3B"/>
    <w:rsid w:val="2F040B13"/>
    <w:rsid w:val="2F473A87"/>
    <w:rsid w:val="2F5C7134"/>
    <w:rsid w:val="2F5E65D2"/>
    <w:rsid w:val="2FE105CC"/>
    <w:rsid w:val="308975EE"/>
    <w:rsid w:val="30B318B9"/>
    <w:rsid w:val="311A2D16"/>
    <w:rsid w:val="31246B65"/>
    <w:rsid w:val="31CF4AB1"/>
    <w:rsid w:val="323F1C36"/>
    <w:rsid w:val="33B65891"/>
    <w:rsid w:val="34924103"/>
    <w:rsid w:val="35582A2E"/>
    <w:rsid w:val="36486BE0"/>
    <w:rsid w:val="37856E75"/>
    <w:rsid w:val="381A79F9"/>
    <w:rsid w:val="391920FA"/>
    <w:rsid w:val="398046E2"/>
    <w:rsid w:val="3A5733F8"/>
    <w:rsid w:val="3ADC46EA"/>
    <w:rsid w:val="3B126629"/>
    <w:rsid w:val="3B7A5A8D"/>
    <w:rsid w:val="3B914B85"/>
    <w:rsid w:val="3BB371F1"/>
    <w:rsid w:val="3C2965FF"/>
    <w:rsid w:val="3CCE797F"/>
    <w:rsid w:val="3D285CC9"/>
    <w:rsid w:val="3E1C5CAE"/>
    <w:rsid w:val="3E1F2A67"/>
    <w:rsid w:val="3E8607C9"/>
    <w:rsid w:val="3F4F4200"/>
    <w:rsid w:val="3F8559B6"/>
    <w:rsid w:val="3FC873C3"/>
    <w:rsid w:val="3FDD65EB"/>
    <w:rsid w:val="3FF04570"/>
    <w:rsid w:val="3FF4013D"/>
    <w:rsid w:val="40472F5C"/>
    <w:rsid w:val="41320BB8"/>
    <w:rsid w:val="41AD023F"/>
    <w:rsid w:val="42823479"/>
    <w:rsid w:val="428E62C2"/>
    <w:rsid w:val="42C65A5C"/>
    <w:rsid w:val="4368266F"/>
    <w:rsid w:val="441F2F90"/>
    <w:rsid w:val="44AE2F28"/>
    <w:rsid w:val="44D97CC8"/>
    <w:rsid w:val="44ED1B28"/>
    <w:rsid w:val="44FF2C39"/>
    <w:rsid w:val="45611A6C"/>
    <w:rsid w:val="45B535CD"/>
    <w:rsid w:val="45D36751"/>
    <w:rsid w:val="4884619D"/>
    <w:rsid w:val="49997A26"/>
    <w:rsid w:val="49D767A1"/>
    <w:rsid w:val="4ABB7B93"/>
    <w:rsid w:val="4B03281C"/>
    <w:rsid w:val="4B9F5D9A"/>
    <w:rsid w:val="4BE14480"/>
    <w:rsid w:val="4C090666"/>
    <w:rsid w:val="4D407679"/>
    <w:rsid w:val="4DF771B0"/>
    <w:rsid w:val="4E8917BF"/>
    <w:rsid w:val="4FF62FEB"/>
    <w:rsid w:val="50130B14"/>
    <w:rsid w:val="510833EC"/>
    <w:rsid w:val="512B7ED9"/>
    <w:rsid w:val="51607C9B"/>
    <w:rsid w:val="51981AF1"/>
    <w:rsid w:val="53D6129F"/>
    <w:rsid w:val="54906925"/>
    <w:rsid w:val="55784F90"/>
    <w:rsid w:val="558B01E2"/>
    <w:rsid w:val="55F03353"/>
    <w:rsid w:val="56786C15"/>
    <w:rsid w:val="56A30865"/>
    <w:rsid w:val="571D65E4"/>
    <w:rsid w:val="57504E2F"/>
    <w:rsid w:val="576359A4"/>
    <w:rsid w:val="581D5CC6"/>
    <w:rsid w:val="581F685D"/>
    <w:rsid w:val="5858344B"/>
    <w:rsid w:val="59967ADE"/>
    <w:rsid w:val="59A71CEC"/>
    <w:rsid w:val="5A054D05"/>
    <w:rsid w:val="5B1448B6"/>
    <w:rsid w:val="5CA157B8"/>
    <w:rsid w:val="5D906018"/>
    <w:rsid w:val="5DD74461"/>
    <w:rsid w:val="5DF57EBB"/>
    <w:rsid w:val="5E752FCC"/>
    <w:rsid w:val="5E7D74BF"/>
    <w:rsid w:val="5ED75D8E"/>
    <w:rsid w:val="5F1A373D"/>
    <w:rsid w:val="5FA7434D"/>
    <w:rsid w:val="5FB54A6F"/>
    <w:rsid w:val="5FE61D4E"/>
    <w:rsid w:val="60471B32"/>
    <w:rsid w:val="60A54328"/>
    <w:rsid w:val="61153EE1"/>
    <w:rsid w:val="61875E69"/>
    <w:rsid w:val="61AD1A06"/>
    <w:rsid w:val="61C6707F"/>
    <w:rsid w:val="623656E3"/>
    <w:rsid w:val="623C36B0"/>
    <w:rsid w:val="62544508"/>
    <w:rsid w:val="62DD7AFF"/>
    <w:rsid w:val="64091C0E"/>
    <w:rsid w:val="649351B4"/>
    <w:rsid w:val="64B00387"/>
    <w:rsid w:val="64C758A0"/>
    <w:rsid w:val="65406093"/>
    <w:rsid w:val="65F02A62"/>
    <w:rsid w:val="6618717B"/>
    <w:rsid w:val="66540B05"/>
    <w:rsid w:val="668337DE"/>
    <w:rsid w:val="66BF66AF"/>
    <w:rsid w:val="670A6F4B"/>
    <w:rsid w:val="67851192"/>
    <w:rsid w:val="67927140"/>
    <w:rsid w:val="67E260DB"/>
    <w:rsid w:val="682D66D8"/>
    <w:rsid w:val="68A17E1F"/>
    <w:rsid w:val="698A6F34"/>
    <w:rsid w:val="69A26117"/>
    <w:rsid w:val="69B61B38"/>
    <w:rsid w:val="6AAC3401"/>
    <w:rsid w:val="6ADC731B"/>
    <w:rsid w:val="6AFB3C45"/>
    <w:rsid w:val="6B2A452A"/>
    <w:rsid w:val="6BC62228"/>
    <w:rsid w:val="6C126691"/>
    <w:rsid w:val="6C1B20C5"/>
    <w:rsid w:val="6C495EC2"/>
    <w:rsid w:val="6C745314"/>
    <w:rsid w:val="6C950AE3"/>
    <w:rsid w:val="6D5E495F"/>
    <w:rsid w:val="6E4D5FAD"/>
    <w:rsid w:val="6E9D1139"/>
    <w:rsid w:val="6EDA1DC4"/>
    <w:rsid w:val="6F28103E"/>
    <w:rsid w:val="6F6D1AD1"/>
    <w:rsid w:val="6FD66A2F"/>
    <w:rsid w:val="70084AC3"/>
    <w:rsid w:val="702C7230"/>
    <w:rsid w:val="71980909"/>
    <w:rsid w:val="72EB47D9"/>
    <w:rsid w:val="7303644A"/>
    <w:rsid w:val="73161202"/>
    <w:rsid w:val="73547EBC"/>
    <w:rsid w:val="74A05B67"/>
    <w:rsid w:val="74D3353D"/>
    <w:rsid w:val="75422471"/>
    <w:rsid w:val="7577036C"/>
    <w:rsid w:val="75A1363B"/>
    <w:rsid w:val="76DD1CA6"/>
    <w:rsid w:val="77F15762"/>
    <w:rsid w:val="781C51FB"/>
    <w:rsid w:val="78A328FA"/>
    <w:rsid w:val="799325F8"/>
    <w:rsid w:val="7A2B3E1B"/>
    <w:rsid w:val="7AC36B4A"/>
    <w:rsid w:val="7AD93877"/>
    <w:rsid w:val="7B454A69"/>
    <w:rsid w:val="7C1846FE"/>
    <w:rsid w:val="7C3C5E6C"/>
    <w:rsid w:val="7D741635"/>
    <w:rsid w:val="7E191537"/>
    <w:rsid w:val="7E2542CA"/>
    <w:rsid w:val="7F055A88"/>
    <w:rsid w:val="7F382E80"/>
    <w:rsid w:val="7F3A1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2"/>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3"/>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rFonts w:ascii="Times New Roman" w:hAnsi="Times New Roman" w:eastAsia="宋体" w:cs="Times New Roman"/>
      <w:b/>
      <w:bCs/>
      <w:kern w:val="44"/>
      <w:sz w:val="44"/>
      <w:szCs w:val="44"/>
    </w:rPr>
  </w:style>
  <w:style w:type="character" w:customStyle="1" w:styleId="38">
    <w:name w:val="标题 2 Char"/>
    <w:link w:val="3"/>
    <w:qFormat/>
    <w:uiPriority w:val="0"/>
    <w:rPr>
      <w:rFonts w:ascii="Arial" w:hAnsi="Arial" w:eastAsia="黑体" w:cs="Times New Roman"/>
      <w:b/>
      <w:bCs/>
      <w:sz w:val="32"/>
      <w:szCs w:val="32"/>
    </w:rPr>
  </w:style>
  <w:style w:type="character" w:customStyle="1" w:styleId="39">
    <w:name w:val="标题 3 Char"/>
    <w:link w:val="4"/>
    <w:qFormat/>
    <w:uiPriority w:val="0"/>
    <w:rPr>
      <w:rFonts w:ascii="Times New Roman" w:hAnsi="Times New Roman" w:eastAsia="宋体" w:cs="Times New Roman"/>
      <w:b/>
      <w:bCs/>
      <w:sz w:val="32"/>
      <w:szCs w:val="32"/>
    </w:rPr>
  </w:style>
  <w:style w:type="character" w:customStyle="1" w:styleId="40">
    <w:name w:val="标题 4 Char"/>
    <w:link w:val="5"/>
    <w:qFormat/>
    <w:uiPriority w:val="0"/>
    <w:rPr>
      <w:rFonts w:ascii="Arial" w:hAnsi="Arial" w:eastAsia="黑体" w:cs="Times New Roman"/>
      <w:b/>
      <w:bCs/>
      <w:sz w:val="28"/>
      <w:szCs w:val="28"/>
    </w:rPr>
  </w:style>
  <w:style w:type="character" w:customStyle="1" w:styleId="41">
    <w:name w:val="标题 5 Char"/>
    <w:link w:val="6"/>
    <w:qFormat/>
    <w:uiPriority w:val="0"/>
    <w:rPr>
      <w:rFonts w:ascii="Times New Roman" w:hAnsi="Times New Roman" w:eastAsia="宋体" w:cs="Times New Roman"/>
      <w:b/>
      <w:bCs/>
      <w:sz w:val="28"/>
      <w:szCs w:val="28"/>
    </w:rPr>
  </w:style>
  <w:style w:type="character" w:customStyle="1" w:styleId="42">
    <w:name w:val="标题 6 Char"/>
    <w:link w:val="7"/>
    <w:qFormat/>
    <w:uiPriority w:val="0"/>
    <w:rPr>
      <w:rFonts w:ascii="Arial" w:hAnsi="Arial" w:eastAsia="黑体" w:cs="Times New Roman"/>
      <w:b/>
      <w:bCs/>
      <w:sz w:val="24"/>
      <w:szCs w:val="24"/>
    </w:rPr>
  </w:style>
  <w:style w:type="character" w:customStyle="1" w:styleId="43">
    <w:name w:val="标题 7 Char"/>
    <w:link w:val="8"/>
    <w:qFormat/>
    <w:uiPriority w:val="0"/>
    <w:rPr>
      <w:rFonts w:ascii="Times New Roman" w:hAnsi="Times New Roman" w:eastAsia="宋体" w:cs="Times New Roman"/>
      <w:b/>
      <w:bCs/>
      <w:sz w:val="24"/>
      <w:szCs w:val="24"/>
    </w:rPr>
  </w:style>
  <w:style w:type="character" w:customStyle="1" w:styleId="44">
    <w:name w:val="标题 8 Char"/>
    <w:link w:val="9"/>
    <w:qFormat/>
    <w:uiPriority w:val="0"/>
    <w:rPr>
      <w:rFonts w:ascii="Arial" w:hAnsi="Arial" w:eastAsia="黑体" w:cs="Times New Roman"/>
      <w:sz w:val="24"/>
      <w:szCs w:val="24"/>
    </w:rPr>
  </w:style>
  <w:style w:type="character" w:customStyle="1" w:styleId="45">
    <w:name w:val="标题 9 Char"/>
    <w:link w:val="10"/>
    <w:qFormat/>
    <w:uiPriority w:val="0"/>
    <w:rPr>
      <w:rFonts w:ascii="Arial" w:hAnsi="Arial" w:eastAsia="黑体" w:cs="Times New Roman"/>
      <w:szCs w:val="21"/>
    </w:rPr>
  </w:style>
  <w:style w:type="character" w:customStyle="1" w:styleId="46">
    <w:name w:val="页眉 Char"/>
    <w:link w:val="19"/>
    <w:qFormat/>
    <w:uiPriority w:val="99"/>
    <w:rPr>
      <w:rFonts w:ascii="Times New Roman" w:hAnsi="Times New Roman" w:eastAsia="宋体" w:cs="Times New Roman"/>
      <w:sz w:val="18"/>
      <w:szCs w:val="18"/>
    </w:rPr>
  </w:style>
  <w:style w:type="character" w:customStyle="1" w:styleId="47">
    <w:name w:val="页脚 Char"/>
    <w:link w:val="18"/>
    <w:qFormat/>
    <w:uiPriority w:val="99"/>
    <w:rPr>
      <w:rFonts w:ascii="宋体" w:hAnsi="Times New Roman" w:eastAsia="宋体" w:cs="Times New Roman"/>
      <w:sz w:val="18"/>
      <w:szCs w:val="18"/>
    </w:rPr>
  </w:style>
  <w:style w:type="character" w:customStyle="1" w:styleId="48">
    <w:name w:val="批注框文本 Char"/>
    <w:link w:val="17"/>
    <w:semiHidden/>
    <w:qFormat/>
    <w:uiPriority w:val="99"/>
    <w:rPr>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rPr>
  </w:style>
  <w:style w:type="character" w:customStyle="1" w:styleId="51">
    <w:name w:val="标题 Char"/>
    <w:link w:val="26"/>
    <w:qFormat/>
    <w:uiPriority w:val="0"/>
    <w:rPr>
      <w:rFonts w:ascii="Arial" w:hAnsi="Arial" w:eastAsia="宋体" w:cs="Arial"/>
      <w:b/>
      <w:bCs/>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rFonts w:ascii="Times New Roman" w:hAnsi="Times New Roman" w:eastAsia="宋体" w:cs="Times New Roman"/>
      <w:szCs w:val="20"/>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pPr>
  </w:style>
  <w:style w:type="paragraph" w:customStyle="1" w:styleId="94">
    <w:name w:val="标准文件_目录标题"/>
    <w:basedOn w:val="1"/>
    <w:qFormat/>
    <w:uiPriority w:val="0"/>
    <w:pPr>
      <w:spacing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ind w:left="0" w:firstLine="200"/>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2"/>
    <w:semiHidden/>
    <w:qFormat/>
    <w:uiPriority w:val="0"/>
    <w:rPr>
      <w:rFonts w:ascii="宋体" w:hAnsi="Times New Roman" w:eastAsia="宋体" w:cs="Times New Roman"/>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framePr w:wrap="around"/>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wrap="around"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ind w:left="783"/>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left="1271" w:hanging="420" w:firstLineChars="0"/>
    </w:pPr>
  </w:style>
  <w:style w:type="paragraph" w:customStyle="1" w:styleId="191">
    <w:name w:val="标准文件_三级项2"/>
    <w:basedOn w:val="59"/>
    <w:qFormat/>
    <w:uiPriority w:val="0"/>
    <w:pPr>
      <w:numPr>
        <w:ilvl w:val="0"/>
        <w:numId w:val="30"/>
      </w:numPr>
      <w:spacing w:line="300" w:lineRule="exact"/>
      <w:ind w:left="1276" w:hanging="425" w:firstLineChars="0"/>
    </w:pPr>
    <w:rPr>
      <w:rFonts w:ascii="Times New Roman"/>
    </w:rPr>
  </w:style>
  <w:style w:type="paragraph" w:customStyle="1" w:styleId="192">
    <w:name w:val="标准文件_一级项2"/>
    <w:basedOn w:val="59"/>
    <w:qFormat/>
    <w:uiPriority w:val="0"/>
    <w:pPr>
      <w:numPr>
        <w:ilvl w:val="0"/>
        <w:numId w:val="31"/>
      </w:numPr>
      <w:spacing w:line="300" w:lineRule="exact"/>
      <w:ind w:left="1271" w:hanging="420"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next w:val="59"/>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一级条标题"/>
    <w:next w:val="1"/>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before="50" w:after="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段"/>
    <w:link w:val="2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0">
    <w:name w:val="段 Char"/>
    <w:link w:val="239"/>
    <w:qFormat/>
    <w:uiPriority w:val="0"/>
    <w:rPr>
      <w:rFonts w:ascii="宋体" w:hAnsi="Times New Roman"/>
      <w:sz w:val="21"/>
    </w:rPr>
  </w:style>
  <w:style w:type="table" w:customStyle="1" w:styleId="241">
    <w:name w:val="Table Normal"/>
    <w:semiHidden/>
    <w:unhideWhenUsed/>
    <w:qFormat/>
    <w:uiPriority w:val="0"/>
    <w:tblPr>
      <w:tblCellMar>
        <w:top w:w="0" w:type="dxa"/>
        <w:left w:w="0" w:type="dxa"/>
        <w:bottom w:w="0" w:type="dxa"/>
        <w:right w:w="0" w:type="dxa"/>
      </w:tblCellMar>
    </w:tblPr>
  </w:style>
  <w:style w:type="character" w:customStyle="1" w:styleId="242">
    <w:name w:val="批注文字 Char"/>
    <w:basedOn w:val="30"/>
    <w:link w:val="13"/>
    <w:semiHidden/>
    <w:qFormat/>
    <w:uiPriority w:val="99"/>
    <w:rPr>
      <w:rFonts w:ascii="Calibri" w:hAnsi="Calibri"/>
      <w:kern w:val="2"/>
      <w:sz w:val="21"/>
      <w:szCs w:val="21"/>
    </w:rPr>
  </w:style>
  <w:style w:type="character" w:customStyle="1" w:styleId="243">
    <w:name w:val="批注主题 Char"/>
    <w:basedOn w:val="242"/>
    <w:link w:val="27"/>
    <w:semiHidden/>
    <w:qFormat/>
    <w:uiPriority w:val="99"/>
    <w:rPr>
      <w:rFonts w:ascii="Calibri" w:hAnsi="Calibri"/>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microsoft.com/office/2011/relationships/people" Target="people.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3.jpeg"/><Relationship Id="rId20" Type="http://schemas.openxmlformats.org/officeDocument/2006/relationships/image" Target="media/image2.png"/><Relationship Id="rId2" Type="http://schemas.openxmlformats.org/officeDocument/2006/relationships/settings" Target="settings.xml"/><Relationship Id="rId19" Type="http://schemas.openxmlformats.org/officeDocument/2006/relationships/image" Target="media/image1.tiff"/><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570D856ACF94E76AB9EDEE0C53BBF85"/>
        <w:style w:val=""/>
        <w:category>
          <w:name w:val="常规"/>
          <w:gallery w:val="placeholder"/>
        </w:category>
        <w:types>
          <w:type w:val="bbPlcHdr"/>
        </w:types>
        <w:behaviors>
          <w:behavior w:val="content"/>
        </w:behaviors>
        <w:description w:val=""/>
        <w:guid w:val="{5B111B1A-1F1E-4B8E-A9B1-F02164D927FD}"/>
      </w:docPartPr>
      <w:docPartBody>
        <w:p>
          <w:pPr>
            <w:pStyle w:val="5"/>
          </w:pPr>
          <w:r>
            <w:rPr>
              <w:rStyle w:val="4"/>
              <w:rFonts w:hint="eastAsia"/>
            </w:rPr>
            <w:t>单击或点击此处输入文字。</w:t>
          </w:r>
        </w:p>
      </w:docPartBody>
    </w:docPart>
    <w:docPart>
      <w:docPartPr>
        <w:name w:val="7CCA739BA98E49D38748E2E962A8CEA6"/>
        <w:style w:val=""/>
        <w:category>
          <w:name w:val="常规"/>
          <w:gallery w:val="placeholder"/>
        </w:category>
        <w:types>
          <w:type w:val="bbPlcHdr"/>
        </w:types>
        <w:behaviors>
          <w:behavior w:val="content"/>
        </w:behaviors>
        <w:description w:val=""/>
        <w:guid w:val="{DDCB0091-9B8B-4D3A-BB36-D859F6EFCAC8}"/>
      </w:docPartPr>
      <w:docPartBody>
        <w:p>
          <w:pPr>
            <w:pStyle w:val="6"/>
          </w:pPr>
          <w:r>
            <w:rPr>
              <w:rStyle w:val="4"/>
              <w:rFonts w:hint="eastAsia"/>
            </w:rPr>
            <w:t>选择一项。</w:t>
          </w:r>
        </w:p>
      </w:docPartBody>
    </w:docPart>
    <w:docPart>
      <w:docPartPr>
        <w:name w:val="EC72DC98E3F6464AA08AE68E8F7F5276"/>
        <w:style w:val=""/>
        <w:category>
          <w:name w:val="常规"/>
          <w:gallery w:val="placeholder"/>
        </w:category>
        <w:types>
          <w:type w:val="bbPlcHdr"/>
        </w:types>
        <w:behaviors>
          <w:behavior w:val="content"/>
        </w:behaviors>
        <w:description w:val=""/>
        <w:guid w:val="{EF3BE418-E188-4C4C-B9CA-39A98EC34ABA}"/>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A1C"/>
    <w:rsid w:val="00520A1C"/>
    <w:rsid w:val="008547B7"/>
    <w:rsid w:val="00A54104"/>
    <w:rsid w:val="00A91AAB"/>
    <w:rsid w:val="00B90B45"/>
    <w:rsid w:val="00F23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570D856ACF94E76AB9EDEE0C53BBF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7CCA739BA98E49D38748E2E962A8CEA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C72DC98E3F6464AA08AE68E8F7F5276"/>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0C7117-9163-4266-B882-8F903C81D14F}">
  <ds:schemaRefs/>
</ds:datastoreItem>
</file>

<file path=docProps/app.xml><?xml version="1.0" encoding="utf-8"?>
<Properties xmlns="http://schemas.openxmlformats.org/officeDocument/2006/extended-properties" xmlns:vt="http://schemas.openxmlformats.org/officeDocument/2006/docPropsVTypes">
  <Template>Normal.dotm</Template>
  <Company>PCMI</Company>
  <Pages>10</Pages>
  <Words>3620</Words>
  <Characters>4234</Characters>
  <Lines>35</Lines>
  <Paragraphs>10</Paragraphs>
  <TotalTime>20</TotalTime>
  <ScaleCrop>false</ScaleCrop>
  <LinksUpToDate>false</LinksUpToDate>
  <CharactersWithSpaces>4490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2025-06-17T10:21:00Z</dcterms:created>
  <dc:creator>SDASD</dc:creator>
  <dc:description>&lt;config cover="true" show_menu="true" version="1.0.0" doctype="SDKXY"&gt;_x000d_
&lt;/config&gt;</dc:description>
  <cp:lastModifiedBy>奎</cp:lastModifiedBy>
  <cp:lastPrinted>2020-08-30T10:00:00Z</cp:lastPrinted>
  <dcterms:modified xsi:type="dcterms:W3CDTF">2025-06-19T09:46:14Z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2052-11.1.0.12165</vt:lpwstr>
  </property>
  <property fmtid="{D5CDD505-2E9C-101B-9397-08002B2CF9AE}" pid="16" name="ICV">
    <vt:lpwstr>417942B2CDCE4B9B9D5821B970AC1426</vt:lpwstr>
  </property>
</Properties>
</file>